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45EBCF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B5322">
        <w:rPr>
          <w:rFonts w:ascii="Arial" w:hAnsi="Arial" w:cs="Arial"/>
          <w:b/>
          <w:bCs/>
          <w:sz w:val="24"/>
          <w:szCs w:val="24"/>
        </w:rPr>
        <w:t>1</w:t>
      </w:r>
      <w:r w:rsidRPr="00F32D6F">
        <w:rPr>
          <w:rFonts w:ascii="Arial" w:hAnsi="Arial" w:cs="Arial"/>
          <w:b/>
          <w:bCs/>
          <w:sz w:val="24"/>
          <w:szCs w:val="24"/>
        </w:rPr>
        <w:tab/>
      </w:r>
      <w:r w:rsidR="00FF056A" w:rsidRPr="00FF056A">
        <w:rPr>
          <w:rFonts w:ascii="Arial" w:hAnsi="Arial" w:cs="Arial"/>
          <w:b/>
          <w:bCs/>
          <w:sz w:val="24"/>
          <w:szCs w:val="24"/>
        </w:rPr>
        <w:t>S2-2508941</w:t>
      </w:r>
    </w:p>
    <w:p w14:paraId="09465D17" w14:textId="0BF3E732" w:rsidR="003835C7" w:rsidRPr="005830B8" w:rsidRDefault="00AB5322"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13 </w:t>
      </w:r>
      <w:r w:rsidR="00175138">
        <w:rPr>
          <w:rFonts w:ascii="Arial" w:hAnsi="Arial" w:cs="Arial"/>
          <w:b/>
          <w:bCs/>
          <w:sz w:val="24"/>
        </w:rPr>
        <w:t xml:space="preserve">– </w:t>
      </w:r>
      <w:r>
        <w:rPr>
          <w:rFonts w:ascii="Arial" w:hAnsi="Arial" w:cs="Arial"/>
          <w:b/>
          <w:bCs/>
          <w:sz w:val="24"/>
        </w:rPr>
        <w:t>17 Oct</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Wuhan</w:t>
      </w:r>
      <w:r w:rsidR="001E2A0E" w:rsidRPr="001E2A0E">
        <w:rPr>
          <w:rFonts w:ascii="Arial" w:hAnsi="Arial" w:cs="Arial"/>
          <w:b/>
          <w:bCs/>
          <w:sz w:val="24"/>
        </w:rPr>
        <w:t xml:space="preserve">, </w:t>
      </w:r>
      <w:r>
        <w:rPr>
          <w:rFonts w:ascii="Arial" w:hAnsi="Arial" w:cs="Arial"/>
          <w:b/>
          <w:bCs/>
          <w:sz w:val="24"/>
        </w:rPr>
        <w:t>CN</w:t>
      </w:r>
      <w:r w:rsidR="003835C7" w:rsidRPr="00F32D6F">
        <w:rPr>
          <w:rFonts w:ascii="Arial" w:hAnsi="Arial" w:cs="Arial"/>
          <w:b/>
          <w:bCs/>
          <w:sz w:val="24"/>
        </w:rPr>
        <w:tab/>
      </w:r>
      <w:r w:rsidR="00AF09E6" w:rsidRPr="00E33A34">
        <w:rPr>
          <w:rFonts w:ascii="Arial" w:hAnsi="Arial" w:cs="Arial"/>
          <w:b/>
          <w:bCs/>
          <w:sz w:val="21"/>
          <w:szCs w:val="16"/>
        </w:rPr>
        <w:t>(</w:t>
      </w:r>
      <w:r w:rsidR="0045521A" w:rsidRPr="00E33A34">
        <w:rPr>
          <w:rFonts w:ascii="Arial" w:hAnsi="Arial" w:cs="Arial"/>
          <w:b/>
          <w:bCs/>
          <w:sz w:val="21"/>
          <w:szCs w:val="16"/>
        </w:rPr>
        <w:t xml:space="preserve">revision of </w:t>
      </w:r>
      <w:r w:rsidR="003A3661" w:rsidRPr="00E33A34">
        <w:rPr>
          <w:rFonts w:ascii="Arial" w:hAnsi="Arial" w:cs="Arial"/>
          <w:b/>
          <w:bCs/>
          <w:sz w:val="21"/>
          <w:szCs w:val="16"/>
        </w:rPr>
        <w:t>S2-</w:t>
      </w:r>
      <w:r w:rsidRPr="00E33A34">
        <w:rPr>
          <w:rFonts w:ascii="Arial" w:hAnsi="Arial" w:cs="Arial"/>
          <w:b/>
          <w:bCs/>
          <w:sz w:val="21"/>
          <w:szCs w:val="16"/>
        </w:rPr>
        <w:t>2507</w:t>
      </w:r>
      <w:r>
        <w:rPr>
          <w:rFonts w:ascii="Arial" w:hAnsi="Arial" w:cs="Arial"/>
          <w:b/>
          <w:bCs/>
          <w:sz w:val="21"/>
          <w:szCs w:val="16"/>
        </w:rPr>
        <w:t>902</w:t>
      </w:r>
      <w:r w:rsidR="00AF09E6" w:rsidRPr="00E33A34">
        <w:rPr>
          <w:rFonts w:ascii="Arial" w:hAnsi="Arial" w:cs="Arial"/>
          <w:b/>
          <w:bCs/>
          <w:sz w:val="21"/>
          <w:szCs w:val="16"/>
        </w:rPr>
        <w:t>)</w:t>
      </w:r>
    </w:p>
    <w:p w14:paraId="6B6DF7AC" w14:textId="26A39C1D"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6F0F45">
        <w:rPr>
          <w:rFonts w:ascii="Arial" w:hAnsi="Arial" w:cs="Arial"/>
          <w:b/>
        </w:rPr>
        <w:t>CableLabs</w:t>
      </w:r>
      <w:r w:rsidR="00B57E11">
        <w:rPr>
          <w:rFonts w:ascii="Arial" w:hAnsi="Arial" w:cs="Arial"/>
          <w:b/>
        </w:rPr>
        <w:t>, Charter Communications</w:t>
      </w:r>
      <w:r w:rsidR="008D2508">
        <w:rPr>
          <w:rFonts w:ascii="Arial" w:hAnsi="Arial" w:cs="Arial"/>
          <w:b/>
        </w:rPr>
        <w:t>, Rogers Communications</w:t>
      </w:r>
    </w:p>
    <w:p w14:paraId="74C363CA" w14:textId="7D538F8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256B47">
        <w:rPr>
          <w:rFonts w:ascii="Arial" w:hAnsi="Arial" w:cs="Arial"/>
          <w:b/>
        </w:rPr>
        <w:t>[WT#</w:t>
      </w:r>
      <w:r w:rsidR="00C6184C">
        <w:rPr>
          <w:rFonts w:ascii="Arial" w:hAnsi="Arial" w:cs="Arial"/>
          <w:b/>
        </w:rPr>
        <w:t>4</w:t>
      </w:r>
      <w:r w:rsidR="00256B47">
        <w:rPr>
          <w:rFonts w:ascii="Arial" w:hAnsi="Arial" w:cs="Arial"/>
          <w:b/>
        </w:rPr>
        <w:t xml:space="preserve">] </w:t>
      </w:r>
      <w:r w:rsidR="00962266">
        <w:rPr>
          <w:rFonts w:ascii="Arial" w:hAnsi="Arial" w:cs="Arial"/>
          <w:b/>
        </w:rPr>
        <w:t>WT and KI on</w:t>
      </w:r>
      <w:r w:rsidR="00256B47">
        <w:rPr>
          <w:rFonts w:ascii="Arial" w:hAnsi="Arial" w:cs="Arial"/>
          <w:b/>
        </w:rPr>
        <w:t xml:space="preserve"> </w:t>
      </w:r>
      <w:r w:rsidR="00962266">
        <w:rPr>
          <w:rFonts w:ascii="Arial" w:hAnsi="Arial" w:cs="Arial"/>
          <w:b/>
        </w:rPr>
        <w:t>non-3GPP sensing</w:t>
      </w:r>
    </w:p>
    <w:p w14:paraId="06D82237" w14:textId="41568F89"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9B6682">
        <w:rPr>
          <w:rFonts w:ascii="Arial" w:hAnsi="Arial" w:cs="Arial"/>
          <w:b/>
        </w:rPr>
        <w:t>Approval</w:t>
      </w:r>
    </w:p>
    <w:p w14:paraId="2CA545C3" w14:textId="20675C8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56B47" w:rsidRPr="00AF6C0C">
        <w:rPr>
          <w:rFonts w:ascii="Arial" w:hAnsi="Arial" w:cs="Arial"/>
          <w:b/>
        </w:rPr>
        <w:t>20.6.</w:t>
      </w:r>
      <w:r w:rsidR="00BB6C69">
        <w:rPr>
          <w:rFonts w:ascii="Arial" w:hAnsi="Arial" w:cs="Arial"/>
          <w:b/>
        </w:rPr>
        <w:t>4</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7E868652" w14:textId="2F9FC7E2" w:rsidR="0089523E" w:rsidRDefault="003835C7" w:rsidP="00FD5449">
      <w:pPr>
        <w:rPr>
          <w:rFonts w:ascii="Arial" w:hAnsi="Arial" w:cs="Arial"/>
          <w:i/>
        </w:rPr>
      </w:pPr>
      <w:r w:rsidRPr="00F32D6F">
        <w:rPr>
          <w:rFonts w:ascii="Arial" w:hAnsi="Arial" w:cs="Arial"/>
          <w:i/>
        </w:rPr>
        <w:t xml:space="preserve">Abstract of the contribution: </w:t>
      </w:r>
      <w:r w:rsidR="00256B47">
        <w:rPr>
          <w:rFonts w:ascii="Arial" w:hAnsi="Arial" w:cs="Arial"/>
          <w:i/>
        </w:rPr>
        <w:t xml:space="preserve"> Proposes scope of </w:t>
      </w:r>
      <w:r w:rsidR="00BA4F70">
        <w:rPr>
          <w:rFonts w:ascii="Arial" w:hAnsi="Arial" w:cs="Arial"/>
          <w:i/>
        </w:rPr>
        <w:t>W</w:t>
      </w:r>
      <w:r w:rsidR="00256B47">
        <w:rPr>
          <w:rFonts w:ascii="Arial" w:hAnsi="Arial" w:cs="Arial"/>
          <w:i/>
        </w:rPr>
        <w:t xml:space="preserve">ork </w:t>
      </w:r>
      <w:r w:rsidR="00BA4F70">
        <w:rPr>
          <w:rFonts w:ascii="Arial" w:hAnsi="Arial" w:cs="Arial"/>
          <w:i/>
        </w:rPr>
        <w:t>T</w:t>
      </w:r>
      <w:r w:rsidR="00256B47">
        <w:rPr>
          <w:rFonts w:ascii="Arial" w:hAnsi="Arial" w:cs="Arial"/>
          <w:i/>
        </w:rPr>
        <w:t xml:space="preserve">ask </w:t>
      </w:r>
      <w:r w:rsidR="00BA4F70">
        <w:rPr>
          <w:rFonts w:ascii="Arial" w:hAnsi="Arial" w:cs="Arial"/>
          <w:i/>
        </w:rPr>
        <w:t>#</w:t>
      </w:r>
      <w:r w:rsidR="00C6184C">
        <w:rPr>
          <w:rFonts w:ascii="Arial" w:hAnsi="Arial" w:cs="Arial"/>
          <w:i/>
        </w:rPr>
        <w:t>4</w:t>
      </w:r>
      <w:r w:rsidR="00BA4F70">
        <w:rPr>
          <w:rFonts w:ascii="Arial" w:hAnsi="Arial" w:cs="Arial"/>
          <w:i/>
        </w:rPr>
        <w:t xml:space="preserve"> and Key Issue</w:t>
      </w:r>
      <w:r w:rsidR="00C8293D">
        <w:rPr>
          <w:rFonts w:ascii="Arial" w:hAnsi="Arial" w:cs="Arial"/>
          <w:i/>
        </w:rPr>
        <w:t xml:space="preserve"> on </w:t>
      </w:r>
      <w:r w:rsidR="0089523E">
        <w:rPr>
          <w:rFonts w:ascii="Arial" w:hAnsi="Arial" w:cs="Arial"/>
          <w:i/>
        </w:rPr>
        <w:t>non-3GPP sensing</w:t>
      </w:r>
      <w:r w:rsidR="00676070">
        <w:rPr>
          <w:rFonts w:ascii="Arial" w:hAnsi="Arial" w:cs="Arial"/>
          <w:i/>
        </w:rPr>
        <w:t>.</w:t>
      </w:r>
    </w:p>
    <w:p w14:paraId="7F3F803E" w14:textId="77777777" w:rsidR="0089523E" w:rsidRPr="00E96F69" w:rsidRDefault="0089523E" w:rsidP="0089523E">
      <w:pPr>
        <w:pStyle w:val="Heading1"/>
        <w:rPr>
          <w:rFonts w:cs="Arial"/>
          <w:sz w:val="32"/>
          <w:szCs w:val="18"/>
        </w:rPr>
      </w:pPr>
      <w:r w:rsidRPr="00E96F69">
        <w:rPr>
          <w:rFonts w:cs="Arial"/>
          <w:sz w:val="32"/>
          <w:szCs w:val="18"/>
        </w:rPr>
        <w:t xml:space="preserve">1. </w:t>
      </w:r>
      <w:r>
        <w:rPr>
          <w:rFonts w:cs="Arial"/>
          <w:sz w:val="32"/>
          <w:szCs w:val="18"/>
        </w:rPr>
        <w:t>Justifications</w:t>
      </w:r>
    </w:p>
    <w:p w14:paraId="4227B8BE" w14:textId="77777777" w:rsidR="0089523E" w:rsidRDefault="0089523E" w:rsidP="0089523E">
      <w:pPr>
        <w:rPr>
          <w:lang w:eastAsia="zh-CN"/>
        </w:rPr>
      </w:pPr>
      <w:r w:rsidRPr="1A758C17">
        <w:rPr>
          <w:lang w:eastAsia="zh-CN"/>
        </w:rPr>
        <w:t xml:space="preserve">Work task </w:t>
      </w:r>
      <w:r>
        <w:rPr>
          <w:lang w:eastAsia="zh-CN"/>
        </w:rPr>
        <w:t>4</w:t>
      </w:r>
      <w:r w:rsidRPr="1A758C17">
        <w:rPr>
          <w:lang w:eastAsia="zh-CN"/>
        </w:rPr>
        <w:t xml:space="preserve"> scope as agreed in 6G System Study item SP-250806:</w:t>
      </w:r>
    </w:p>
    <w:p w14:paraId="08E7325C" w14:textId="77777777" w:rsidR="0089523E" w:rsidRPr="00C6184C" w:rsidRDefault="0089523E" w:rsidP="0089523E">
      <w:pPr>
        <w:ind w:left="284"/>
        <w:rPr>
          <w:bCs/>
          <w:i/>
          <w:iCs/>
          <w:shd w:val="clear" w:color="auto" w:fill="FFFFFF" w:themeFill="background1"/>
        </w:rPr>
      </w:pPr>
      <w:r w:rsidRPr="00C6184C">
        <w:rPr>
          <w:b/>
          <w:i/>
          <w:iCs/>
          <w:shd w:val="clear" w:color="auto" w:fill="FFFFFF" w:themeFill="background1"/>
        </w:rPr>
        <w:t xml:space="preserve">WT#4: </w:t>
      </w:r>
      <w:r w:rsidRPr="00C6184C">
        <w:rPr>
          <w:bCs/>
          <w:i/>
          <w:iCs/>
          <w:shd w:val="clear" w:color="auto" w:fill="FFFFFF" w:themeFill="background1"/>
        </w:rPr>
        <w:t xml:space="preserve">Study the integration of Sensing and Communication over 3GPP access, considering the sensing modes to be supported and other sources of sensing data. </w:t>
      </w:r>
    </w:p>
    <w:p w14:paraId="2883A507" w14:textId="77777777" w:rsidR="0089523E" w:rsidRPr="00C6184C" w:rsidRDefault="0089523E" w:rsidP="0089523E">
      <w:pPr>
        <w:ind w:left="284"/>
        <w:rPr>
          <w:rFonts w:eastAsia="DengXian"/>
          <w:bCs/>
          <w:i/>
          <w:iCs/>
          <w:shd w:val="clear" w:color="auto" w:fill="FFFFFF" w:themeFill="background1"/>
        </w:rPr>
      </w:pPr>
      <w:r w:rsidRPr="00C6184C">
        <w:rPr>
          <w:bCs/>
          <w:i/>
          <w:iCs/>
          <w:shd w:val="clear" w:color="auto" w:fill="FFFFFF" w:themeFill="background1"/>
        </w:rPr>
        <w:t>NOTE 5:</w:t>
      </w:r>
      <w:r w:rsidRPr="00C6184C">
        <w:rPr>
          <w:bCs/>
          <w:i/>
          <w:iCs/>
          <w:shd w:val="clear" w:color="auto" w:fill="FFFFFF" w:themeFill="background1"/>
        </w:rPr>
        <w:tab/>
        <w:t>The detailed scope of WT#4 will be determined considering the scope and work of R20 FS_Sensing_ARC.</w:t>
      </w:r>
    </w:p>
    <w:p w14:paraId="5D5EBA75" w14:textId="77777777" w:rsidR="0089523E" w:rsidRDefault="0089523E" w:rsidP="0089523E">
      <w:pPr>
        <w:rPr>
          <w:lang w:eastAsia="zh-CN"/>
        </w:rPr>
      </w:pPr>
      <w:r w:rsidRPr="008D32A7">
        <w:rPr>
          <w:b/>
          <w:bCs/>
          <w:lang w:eastAsia="zh-CN"/>
        </w:rPr>
        <w:t>Architectural Motivation:</w:t>
      </w:r>
      <w:r>
        <w:rPr>
          <w:lang w:eastAsia="zh-CN"/>
        </w:rPr>
        <w:t xml:space="preserve"> Wi-Fi sensing uses </w:t>
      </w:r>
      <w:r w:rsidRPr="00C6184C">
        <w:rPr>
          <w:lang w:eastAsia="zh-CN"/>
        </w:rPr>
        <w:t xml:space="preserve">existing Wi-Fi signals to detect and interpret motion, gestures, and other changes in an environment. </w:t>
      </w:r>
      <w:r>
        <w:rPr>
          <w:lang w:eastAsia="zh-CN"/>
        </w:rPr>
        <w:t xml:space="preserve">It transforms the existing Wi-Fi infrastructure into a sensing network without requiring additional hardware. </w:t>
      </w:r>
      <w:r w:rsidRPr="00C6184C">
        <w:rPr>
          <w:lang w:eastAsia="zh-CN"/>
        </w:rPr>
        <w:t xml:space="preserve">Wi-Fi sensing </w:t>
      </w:r>
      <w:r>
        <w:rPr>
          <w:lang w:eastAsia="zh-CN"/>
        </w:rPr>
        <w:t>enables</w:t>
      </w:r>
      <w:r w:rsidRPr="00C6184C">
        <w:rPr>
          <w:lang w:eastAsia="zh-CN"/>
        </w:rPr>
        <w:t xml:space="preserve"> a range of applications</w:t>
      </w:r>
      <w:r>
        <w:rPr>
          <w:lang w:eastAsia="zh-CN"/>
        </w:rPr>
        <w:t xml:space="preserve"> such as home security, aging-in-place, healthcare, automotive, XR/VR, IoT control, and business/enterprise.</w:t>
      </w:r>
    </w:p>
    <w:p w14:paraId="16240E32" w14:textId="77777777" w:rsidR="0089523E" w:rsidRDefault="0089523E" w:rsidP="0089523E">
      <w:pPr>
        <w:rPr>
          <w:lang w:eastAsia="zh-CN"/>
        </w:rPr>
      </w:pPr>
      <w:r>
        <w:rPr>
          <w:lang w:eastAsia="zh-CN"/>
        </w:rPr>
        <w:t>IEEE 802.11bf, a Task Group on WLAN sensing within the IEEE 802.11 WG, has defined modifications to 802.11 MAC and PHY to enhance WLAN sensing operation. The standard was approved on May 28, 2025 and has been published.</w:t>
      </w:r>
    </w:p>
    <w:p w14:paraId="00415907" w14:textId="77777777" w:rsidR="0089523E" w:rsidRDefault="0089523E" w:rsidP="0089523E">
      <w:pPr>
        <w:rPr>
          <w:rStyle w:val="citation-61"/>
        </w:rPr>
      </w:pPr>
      <w:r w:rsidRPr="001F73BF">
        <w:rPr>
          <w:lang w:eastAsia="zh-CN"/>
        </w:rPr>
        <w:t>The evolution towards 6G networks requires the intelligent integration of communication and sensing capabilities to support diverse and complex applications</w:t>
      </w:r>
      <w:r>
        <w:rPr>
          <w:lang w:eastAsia="zh-CN"/>
        </w:rPr>
        <w:t xml:space="preserve">. However, relying on single-modal sensors has certain limitations, such as limited representation of environment features and insufficient coverage. </w:t>
      </w:r>
      <w:r>
        <w:rPr>
          <w:rStyle w:val="citation-61"/>
        </w:rPr>
        <w:t>Just as humans use multiple senses (sight, sound, touch) to perceive the world, multi-modality sensing fuses data from various sources to build a richer, more reliable picture of the surroundings. Using multiple sources to gather sensing data allows for compensating the limitation of one type of sensor with another. Integrating Wi-Fi sensing within 6G’s sensing framework provides several critical benefits:</w:t>
      </w:r>
    </w:p>
    <w:p w14:paraId="6601123F" w14:textId="77777777" w:rsidR="0089523E" w:rsidRDefault="0089523E" w:rsidP="0089523E">
      <w:pPr>
        <w:pStyle w:val="ListParagraph"/>
        <w:numPr>
          <w:ilvl w:val="0"/>
          <w:numId w:val="21"/>
        </w:numPr>
        <w:rPr>
          <w:lang w:eastAsia="zh-CN"/>
        </w:rPr>
      </w:pPr>
      <w:r>
        <w:rPr>
          <w:lang w:eastAsia="zh-CN"/>
        </w:rPr>
        <w:t xml:space="preserve">Enhanced environmental awareness: </w:t>
      </w:r>
      <w:r w:rsidRPr="00437244">
        <w:rPr>
          <w:lang w:eastAsia="zh-CN"/>
        </w:rPr>
        <w:t>Wi-Fi sensing can detect motion, occupancy, and even breathing patterns through existing communication infrastructure. When combined with other sensing modalities, it provides redundant and complementary information that improves overall system reliability and accuracy.</w:t>
      </w:r>
    </w:p>
    <w:p w14:paraId="5225D746" w14:textId="77777777" w:rsidR="0089523E" w:rsidRDefault="0089523E" w:rsidP="0089523E">
      <w:pPr>
        <w:pStyle w:val="ListParagraph"/>
        <w:numPr>
          <w:ilvl w:val="0"/>
          <w:numId w:val="21"/>
        </w:numPr>
        <w:rPr>
          <w:lang w:eastAsia="zh-CN"/>
        </w:rPr>
      </w:pPr>
      <w:r>
        <w:rPr>
          <w:lang w:eastAsia="zh-CN"/>
        </w:rPr>
        <w:t xml:space="preserve">Ubiquitous sensing coverage: </w:t>
      </w:r>
      <w:r w:rsidRPr="00437244">
        <w:rPr>
          <w:lang w:eastAsia="zh-CN"/>
        </w:rPr>
        <w:t>Wi-Fi infrastructure is already deployed extensively in indoor environments. By leveraging this for sensing alongside communication, 6G networks can provide sensing capabilities wherever Wi-Fi coverage exists, without requiring additional dedicated sensors.</w:t>
      </w:r>
    </w:p>
    <w:p w14:paraId="10C07F3C" w14:textId="77777777" w:rsidR="0089523E" w:rsidRDefault="0089523E" w:rsidP="0089523E">
      <w:pPr>
        <w:pStyle w:val="ListParagraph"/>
        <w:numPr>
          <w:ilvl w:val="0"/>
          <w:numId w:val="21"/>
        </w:numPr>
        <w:rPr>
          <w:lang w:eastAsia="zh-CN"/>
        </w:rPr>
      </w:pPr>
      <w:r w:rsidRPr="00437244">
        <w:rPr>
          <w:lang w:eastAsia="zh-CN"/>
        </w:rPr>
        <w:t>Cross-</w:t>
      </w:r>
      <w:r>
        <w:rPr>
          <w:lang w:eastAsia="zh-CN"/>
        </w:rPr>
        <w:t>m</w:t>
      </w:r>
      <w:r w:rsidRPr="00437244">
        <w:rPr>
          <w:lang w:eastAsia="zh-CN"/>
        </w:rPr>
        <w:t xml:space="preserve">odal </w:t>
      </w:r>
      <w:r>
        <w:rPr>
          <w:lang w:eastAsia="zh-CN"/>
        </w:rPr>
        <w:t>v</w:t>
      </w:r>
      <w:r w:rsidRPr="00437244">
        <w:rPr>
          <w:lang w:eastAsia="zh-CN"/>
        </w:rPr>
        <w:t xml:space="preserve">alidation and </w:t>
      </w:r>
      <w:r>
        <w:rPr>
          <w:lang w:eastAsia="zh-CN"/>
        </w:rPr>
        <w:t>f</w:t>
      </w:r>
      <w:r w:rsidRPr="00437244">
        <w:rPr>
          <w:lang w:eastAsia="zh-CN"/>
        </w:rPr>
        <w:t>usion</w:t>
      </w:r>
      <w:r>
        <w:rPr>
          <w:lang w:eastAsia="zh-CN"/>
        </w:rPr>
        <w:t xml:space="preserve">: </w:t>
      </w:r>
      <w:r w:rsidRPr="00437244">
        <w:rPr>
          <w:lang w:eastAsia="zh-CN"/>
        </w:rPr>
        <w:t xml:space="preserve">Wi-Fi sensing can validate and complement information from other sensors. For example, if a </w:t>
      </w:r>
      <w:r>
        <w:rPr>
          <w:lang w:eastAsia="zh-CN"/>
        </w:rPr>
        <w:t>base station</w:t>
      </w:r>
      <w:r w:rsidRPr="00437244">
        <w:rPr>
          <w:lang w:eastAsia="zh-CN"/>
        </w:rPr>
        <w:t xml:space="preserve"> detects motion but Wi-Fi sensing doesn't detect corresponding RF signal changes, this could indicate potential security threats or sensor malfunctions.</w:t>
      </w:r>
    </w:p>
    <w:p w14:paraId="43DDDC5D" w14:textId="77777777" w:rsidR="0089523E" w:rsidRDefault="0089523E" w:rsidP="0089523E">
      <w:pPr>
        <w:rPr>
          <w:lang w:eastAsia="zh-CN"/>
        </w:rPr>
      </w:pPr>
      <w:r>
        <w:rPr>
          <w:lang w:eastAsia="zh-CN"/>
        </w:rPr>
        <w:t>T</w:t>
      </w:r>
      <w:r w:rsidRPr="004004CB">
        <w:rPr>
          <w:lang w:eastAsia="zh-CN"/>
        </w:rPr>
        <w:t>h</w:t>
      </w:r>
      <w:r>
        <w:rPr>
          <w:lang w:eastAsia="zh-CN"/>
        </w:rPr>
        <w:t>u</w:t>
      </w:r>
      <w:r w:rsidRPr="004004CB">
        <w:rPr>
          <w:lang w:eastAsia="zh-CN"/>
        </w:rPr>
        <w:t>s</w:t>
      </w:r>
      <w:r>
        <w:rPr>
          <w:lang w:eastAsia="zh-CN"/>
        </w:rPr>
        <w:t>, the</w:t>
      </w:r>
      <w:r w:rsidRPr="004004CB">
        <w:rPr>
          <w:lang w:eastAsia="zh-CN"/>
        </w:rPr>
        <w:t xml:space="preserve"> multi-modal approach addresses the limitation</w:t>
      </w:r>
      <w:r>
        <w:rPr>
          <w:lang w:eastAsia="zh-CN"/>
        </w:rPr>
        <w:t>s</w:t>
      </w:r>
      <w:r w:rsidRPr="004004CB">
        <w:rPr>
          <w:lang w:eastAsia="zh-CN"/>
        </w:rPr>
        <w:t xml:space="preserve"> that single sensing modalities often have</w:t>
      </w:r>
      <w:r>
        <w:rPr>
          <w:lang w:eastAsia="zh-CN"/>
        </w:rPr>
        <w:t xml:space="preserve"> -</w:t>
      </w:r>
      <w:r w:rsidRPr="004004CB">
        <w:rPr>
          <w:lang w:eastAsia="zh-CN"/>
        </w:rPr>
        <w:t xml:space="preserve"> gaps in coverage, accuracy or functionality</w:t>
      </w:r>
      <w:r>
        <w:rPr>
          <w:lang w:eastAsia="zh-CN"/>
        </w:rPr>
        <w:t xml:space="preserve"> -</w:t>
      </w:r>
      <w:r w:rsidRPr="004004CB">
        <w:rPr>
          <w:lang w:eastAsia="zh-CN"/>
        </w:rPr>
        <w:t xml:space="preserve"> creating more robust and comprehensive sensing systems that are essential for 6G's ambitious application requirements.</w:t>
      </w:r>
    </w:p>
    <w:p w14:paraId="315BC523" w14:textId="77777777" w:rsidR="0089523E" w:rsidRDefault="0089523E" w:rsidP="0089523E">
      <w:pPr>
        <w:rPr>
          <w:lang w:eastAsia="zh-CN"/>
        </w:rPr>
      </w:pPr>
      <w:r>
        <w:rPr>
          <w:lang w:eastAsia="zh-CN"/>
        </w:rPr>
        <w:t>Furthermore, several requirements have been agreed in SA1 on both combining results from 3GPP and non-3GPP sensing, as well as utilizing non-3GPP sensing solely –</w:t>
      </w:r>
    </w:p>
    <w:p w14:paraId="28A69207" w14:textId="77777777" w:rsidR="0089523E" w:rsidRDefault="0089523E" w:rsidP="0089523E">
      <w:pPr>
        <w:pStyle w:val="ListParagraph"/>
        <w:numPr>
          <w:ilvl w:val="0"/>
          <w:numId w:val="22"/>
        </w:numPr>
        <w:rPr>
          <w:lang w:eastAsia="zh-CN"/>
        </w:rPr>
      </w:pPr>
      <w:r>
        <w:rPr>
          <w:lang w:eastAsia="zh-CN"/>
        </w:rPr>
        <w:t>From 5G TS 22.137 –</w:t>
      </w:r>
    </w:p>
    <w:p w14:paraId="193CE6DE" w14:textId="77777777" w:rsidR="0089523E" w:rsidRDefault="0089523E" w:rsidP="0089523E">
      <w:pPr>
        <w:ind w:left="284"/>
        <w:rPr>
          <w:lang w:eastAsia="zh-CN"/>
        </w:rPr>
      </w:pPr>
      <w:r>
        <w:rPr>
          <w:lang w:eastAsia="zh-CN"/>
        </w:rPr>
        <w:t>Subject to user consent, regulation, and operator’s policy, the 5G system shall be able to collect non-3GPP sensing data from authorized non-3GPP sensors and securely provide it to 5G network.</w:t>
      </w:r>
    </w:p>
    <w:p w14:paraId="5071A1B2" w14:textId="77777777" w:rsidR="0089523E" w:rsidRDefault="0089523E" w:rsidP="0089523E">
      <w:pPr>
        <w:ind w:left="284"/>
        <w:rPr>
          <w:lang w:eastAsia="zh-CN"/>
        </w:rPr>
      </w:pPr>
      <w:r>
        <w:rPr>
          <w:lang w:eastAsia="zh-CN"/>
        </w:rPr>
        <w:t>Subject to user consent, regulation, and operator’s policy, the 5G system should support the joint processing of the 3GPP sensing data and non-3GPP sensing data to derive a combined sensing result.</w:t>
      </w:r>
    </w:p>
    <w:p w14:paraId="32551BB5" w14:textId="77777777" w:rsidR="0089523E" w:rsidRDefault="0089523E" w:rsidP="0089523E">
      <w:pPr>
        <w:pStyle w:val="ListParagraph"/>
        <w:numPr>
          <w:ilvl w:val="0"/>
          <w:numId w:val="22"/>
        </w:numPr>
        <w:rPr>
          <w:lang w:eastAsia="zh-CN"/>
        </w:rPr>
      </w:pPr>
      <w:r>
        <w:rPr>
          <w:lang w:eastAsia="zh-CN"/>
        </w:rPr>
        <w:t>From 6G TR 22.870 –</w:t>
      </w:r>
    </w:p>
    <w:p w14:paraId="0614B3C4" w14:textId="77777777" w:rsidR="0089523E" w:rsidRDefault="0089523E" w:rsidP="0089523E">
      <w:pPr>
        <w:ind w:left="284"/>
        <w:rPr>
          <w:lang w:eastAsia="zh-CN"/>
        </w:rPr>
      </w:pPr>
      <w:r w:rsidRPr="000C3D1A">
        <w:rPr>
          <w:lang w:eastAsia="zh-CN"/>
        </w:rPr>
        <w:lastRenderedPageBreak/>
        <w:t>[PR 7.16.6-2] Subject to regulation and operator’s policies, the 6G network shall be able to configure and/or authorize or revoke authorization of non-3GPP sensing station(s) for 6G wireless sensing service.</w:t>
      </w:r>
    </w:p>
    <w:p w14:paraId="634124D7" w14:textId="77777777" w:rsidR="0089523E" w:rsidRDefault="0089523E" w:rsidP="0089523E">
      <w:pPr>
        <w:ind w:left="284"/>
        <w:rPr>
          <w:lang w:eastAsia="zh-CN"/>
        </w:rPr>
      </w:pPr>
      <w:r w:rsidRPr="000C3D1A">
        <w:rPr>
          <w:lang w:eastAsia="zh-CN"/>
        </w:rPr>
        <w:t>[PR 7.16.6-3] Subject to operator’s policy and regulation, the 6G system shall be able to provide secure means for a trusted third-party to receive sensing results derived from non-3GPP sensing data.</w:t>
      </w:r>
    </w:p>
    <w:p w14:paraId="552F469D" w14:textId="77777777" w:rsidR="0089523E" w:rsidRPr="002D1A14" w:rsidRDefault="0089523E" w:rsidP="0089523E">
      <w:pPr>
        <w:rPr>
          <w:lang w:val="en-US" w:eastAsia="zh-CN"/>
        </w:rPr>
      </w:pPr>
      <w:r w:rsidRPr="00E02E8A">
        <w:rPr>
          <w:b/>
          <w:bCs/>
          <w:lang w:eastAsia="zh-CN"/>
        </w:rPr>
        <w:t>Technical Impact</w:t>
      </w:r>
      <w:r>
        <w:rPr>
          <w:lang w:eastAsia="zh-CN"/>
        </w:rPr>
        <w:t>: System architecture to support Wi-Fi sensing, sensing data and the associated information collection and transport, sensing result exposure.</w:t>
      </w:r>
    </w:p>
    <w:p w14:paraId="1BA3735C" w14:textId="77777777" w:rsidR="0089523E" w:rsidRPr="0089523E" w:rsidRDefault="0089523E" w:rsidP="00FD5449">
      <w:pPr>
        <w:rPr>
          <w:rFonts w:ascii="Arial" w:hAnsi="Arial" w:cs="Arial"/>
          <w:iCs/>
        </w:rPr>
      </w:pPr>
    </w:p>
    <w:p w14:paraId="70B6A134" w14:textId="19B22690" w:rsidR="00676070" w:rsidRPr="00676070" w:rsidRDefault="00676070" w:rsidP="00676070">
      <w:pPr>
        <w:jc w:val="center"/>
        <w:rPr>
          <w:rFonts w:ascii="Arial" w:hAnsi="Arial" w:cs="Arial"/>
          <w:color w:val="FF0000"/>
          <w:sz w:val="36"/>
          <w:szCs w:val="36"/>
        </w:rPr>
      </w:pPr>
      <w:r w:rsidRPr="00676070">
        <w:rPr>
          <w:rFonts w:ascii="Arial" w:hAnsi="Arial" w:cs="Arial"/>
          <w:color w:val="FF0000"/>
          <w:sz w:val="36"/>
          <w:szCs w:val="36"/>
        </w:rPr>
        <w:t xml:space="preserve">**** </w:t>
      </w:r>
      <w:r w:rsidR="00FD5449">
        <w:rPr>
          <w:rFonts w:ascii="Arial" w:hAnsi="Arial" w:cs="Arial"/>
          <w:color w:val="FF0000"/>
          <w:sz w:val="36"/>
          <w:szCs w:val="36"/>
        </w:rPr>
        <w:t>First</w:t>
      </w:r>
      <w:r w:rsidR="00FD5449" w:rsidRPr="00676070">
        <w:rPr>
          <w:rFonts w:ascii="Arial" w:hAnsi="Arial" w:cs="Arial"/>
          <w:color w:val="FF0000"/>
          <w:sz w:val="36"/>
          <w:szCs w:val="36"/>
        </w:rPr>
        <w:t xml:space="preserve"> </w:t>
      </w:r>
      <w:r w:rsidRPr="00676070">
        <w:rPr>
          <w:rFonts w:ascii="Arial" w:hAnsi="Arial" w:cs="Arial"/>
          <w:color w:val="FF0000"/>
          <w:sz w:val="36"/>
          <w:szCs w:val="36"/>
        </w:rPr>
        <w:t xml:space="preserve">Change </w:t>
      </w:r>
      <w:r>
        <w:rPr>
          <w:rFonts w:ascii="Arial" w:hAnsi="Arial" w:cs="Arial"/>
          <w:color w:val="FF0000"/>
          <w:sz w:val="36"/>
          <w:szCs w:val="36"/>
        </w:rPr>
        <w:t xml:space="preserve">(All New Text) </w:t>
      </w:r>
      <w:r w:rsidRPr="00676070">
        <w:rPr>
          <w:rFonts w:ascii="Arial" w:hAnsi="Arial" w:cs="Arial"/>
          <w:color w:val="FF0000"/>
          <w:sz w:val="36"/>
          <w:szCs w:val="36"/>
        </w:rPr>
        <w:t>****</w:t>
      </w:r>
    </w:p>
    <w:p w14:paraId="26B6227B" w14:textId="5C0019B0" w:rsidR="00BA4F70" w:rsidRPr="00AC77B8" w:rsidRDefault="00BA4F70" w:rsidP="00BA4F70">
      <w:pPr>
        <w:pStyle w:val="Heading1"/>
        <w:rPr>
          <w:ins w:id="0" w:author="Rahil Gandotra" w:date="2025-09-24T07:43:00Z" w16du:dateUtc="2025-09-24T13:43:00Z"/>
          <w:rFonts w:cs="Arial"/>
          <w:szCs w:val="36"/>
        </w:rPr>
      </w:pPr>
      <w:ins w:id="1" w:author="Rahil Gandotra" w:date="2025-09-24T07:43:00Z" w16du:dateUtc="2025-09-24T13:43:00Z">
        <w:r w:rsidRPr="00AC77B8">
          <w:rPr>
            <w:rFonts w:cs="Arial"/>
            <w:szCs w:val="36"/>
          </w:rPr>
          <w:t>A</w:t>
        </w:r>
        <w:r w:rsidRPr="00AC77B8">
          <w:rPr>
            <w:szCs w:val="36"/>
          </w:rPr>
          <w:t>nnex A.X</w:t>
        </w:r>
        <w:r w:rsidRPr="00AC77B8">
          <w:rPr>
            <w:rFonts w:cs="Arial"/>
            <w:szCs w:val="36"/>
          </w:rPr>
          <w:t>. WT#4 Integration of sensing and communication</w:t>
        </w:r>
      </w:ins>
    </w:p>
    <w:p w14:paraId="34559FD4" w14:textId="77777777" w:rsidR="00BA4F70" w:rsidRDefault="00BA4F70" w:rsidP="00BA4F70">
      <w:pPr>
        <w:rPr>
          <w:ins w:id="2" w:author="Rahil Gandotra" w:date="2025-09-24T07:43:00Z" w16du:dateUtc="2025-09-24T13:43:00Z"/>
          <w:shd w:val="clear" w:color="auto" w:fill="FFFFFF" w:themeFill="background1"/>
        </w:rPr>
      </w:pPr>
      <w:ins w:id="3" w:author="Rahil Gandotra" w:date="2025-09-24T07:43:00Z" w16du:dateUtc="2025-09-24T13:43:00Z">
        <w:r w:rsidRPr="00703B0B">
          <w:rPr>
            <w:shd w:val="clear" w:color="auto" w:fill="FFFFFF" w:themeFill="background1"/>
          </w:rPr>
          <w:t xml:space="preserve">Study </w:t>
        </w:r>
        <w:r>
          <w:rPr>
            <w:shd w:val="clear" w:color="auto" w:fill="FFFFFF" w:themeFill="background1"/>
          </w:rPr>
          <w:t xml:space="preserve">below </w:t>
        </w:r>
        <w:r w:rsidRPr="00703B0B">
          <w:rPr>
            <w:shd w:val="clear" w:color="auto" w:fill="FFFFFF" w:themeFill="background1"/>
          </w:rPr>
          <w:t xml:space="preserve">aspects </w:t>
        </w:r>
        <w:r>
          <w:rPr>
            <w:shd w:val="clear" w:color="auto" w:fill="FFFFFF" w:themeFill="background1"/>
          </w:rPr>
          <w:t>on</w:t>
        </w:r>
        <w:r w:rsidRPr="00703B0B">
          <w:rPr>
            <w:shd w:val="clear" w:color="auto" w:fill="FFFFFF" w:themeFill="background1"/>
          </w:rPr>
          <w:t xml:space="preserve"> </w:t>
        </w:r>
        <w:r>
          <w:rPr>
            <w:shd w:val="clear" w:color="auto" w:fill="FFFFFF" w:themeFill="background1"/>
          </w:rPr>
          <w:t>integration</w:t>
        </w:r>
        <w:r w:rsidRPr="00703B0B">
          <w:rPr>
            <w:shd w:val="clear" w:color="auto" w:fill="FFFFFF" w:themeFill="background1"/>
          </w:rPr>
          <w:t xml:space="preserve"> of </w:t>
        </w:r>
        <w:r>
          <w:rPr>
            <w:shd w:val="clear" w:color="auto" w:fill="FFFFFF" w:themeFill="background1"/>
          </w:rPr>
          <w:t>sensing and communication</w:t>
        </w:r>
        <w:r w:rsidRPr="00703B0B">
          <w:rPr>
            <w:shd w:val="clear" w:color="auto" w:fill="FFFFFF" w:themeFill="background1"/>
          </w:rPr>
          <w:t xml:space="preserve"> in 6G</w:t>
        </w:r>
        <w:r>
          <w:rPr>
            <w:shd w:val="clear" w:color="auto" w:fill="FFFFFF" w:themeFill="background1"/>
          </w:rPr>
          <w:t>:</w:t>
        </w:r>
      </w:ins>
    </w:p>
    <w:p w14:paraId="53E14502" w14:textId="1AE71FA8" w:rsidR="00BA4F70" w:rsidRDefault="00DD3023" w:rsidP="00BA4F70">
      <w:pPr>
        <w:pStyle w:val="ListParagraph"/>
        <w:numPr>
          <w:ilvl w:val="0"/>
          <w:numId w:val="12"/>
        </w:numPr>
        <w:rPr>
          <w:ins w:id="4" w:author="Rahil Gandotra" w:date="2025-09-24T07:43:00Z" w16du:dateUtc="2025-09-24T13:43:00Z"/>
          <w:shd w:val="clear" w:color="auto" w:fill="FFFFFF" w:themeFill="background1"/>
        </w:rPr>
      </w:pPr>
      <w:ins w:id="5" w:author="Rahil Gandotra" w:date="2025-09-24T07:58:00Z" w16du:dateUtc="2025-09-24T13:58:00Z">
        <w:r w:rsidRPr="00862253">
          <w:rPr>
            <w:shd w:val="clear" w:color="auto" w:fill="FFFFFF" w:themeFill="background1"/>
          </w:rPr>
          <w:t>Support for non-3GPP sensing data and data fusion</w:t>
        </w:r>
      </w:ins>
      <w:ins w:id="6" w:author="Rahil Gandotra" w:date="2025-09-24T08:06:00Z" w16du:dateUtc="2025-09-24T14:06:00Z">
        <w:r w:rsidR="00245D78">
          <w:rPr>
            <w:shd w:val="clear" w:color="auto" w:fill="FFFFFF" w:themeFill="background1"/>
          </w:rPr>
          <w:t xml:space="preserve"> from multiple sensing entities</w:t>
        </w:r>
      </w:ins>
      <w:ins w:id="7" w:author="Rahil Gandotra" w:date="2025-09-24T07:58:00Z" w16du:dateUtc="2025-09-24T13:58:00Z">
        <w:r w:rsidRPr="00862253">
          <w:rPr>
            <w:shd w:val="clear" w:color="auto" w:fill="FFFFFF" w:themeFill="background1"/>
          </w:rPr>
          <w:t>.</w:t>
        </w:r>
      </w:ins>
    </w:p>
    <w:p w14:paraId="0888D0EC" w14:textId="77777777" w:rsidR="00BA4F70" w:rsidRDefault="00BA4F70" w:rsidP="00BA4F70">
      <w:pPr>
        <w:rPr>
          <w:ins w:id="8" w:author="Rahil Gandotra" w:date="2025-09-24T07:43:00Z" w16du:dateUtc="2025-09-24T13:43:00Z"/>
          <w:rFonts w:ascii="Arial" w:hAnsi="Arial" w:cs="Arial"/>
          <w:color w:val="FF0000"/>
          <w:sz w:val="36"/>
          <w:szCs w:val="36"/>
        </w:rPr>
      </w:pPr>
    </w:p>
    <w:p w14:paraId="03C39ED1" w14:textId="77777777" w:rsidR="00BA4F70" w:rsidRPr="00676070" w:rsidRDefault="00BA4F70" w:rsidP="00BA4F70">
      <w:pPr>
        <w:jc w:val="center"/>
        <w:rPr>
          <w:rFonts w:ascii="Arial" w:hAnsi="Arial" w:cs="Arial"/>
          <w:color w:val="FF0000"/>
          <w:sz w:val="36"/>
          <w:szCs w:val="36"/>
        </w:rPr>
      </w:pPr>
      <w:r w:rsidRPr="00676070">
        <w:rPr>
          <w:rFonts w:ascii="Arial" w:hAnsi="Arial" w:cs="Arial"/>
          <w:color w:val="FF0000"/>
          <w:sz w:val="36"/>
          <w:szCs w:val="36"/>
        </w:rPr>
        <w:t xml:space="preserve">**** </w:t>
      </w:r>
      <w:r>
        <w:rPr>
          <w:rFonts w:ascii="Arial" w:hAnsi="Arial" w:cs="Arial"/>
          <w:color w:val="FF0000"/>
          <w:sz w:val="36"/>
          <w:szCs w:val="36"/>
        </w:rPr>
        <w:t>Second</w:t>
      </w:r>
      <w:r w:rsidRPr="00676070">
        <w:rPr>
          <w:rFonts w:ascii="Arial" w:hAnsi="Arial" w:cs="Arial"/>
          <w:color w:val="FF0000"/>
          <w:sz w:val="36"/>
          <w:szCs w:val="36"/>
        </w:rPr>
        <w:t xml:space="preserve"> Change </w:t>
      </w:r>
      <w:r>
        <w:rPr>
          <w:rFonts w:ascii="Arial" w:hAnsi="Arial" w:cs="Arial"/>
          <w:color w:val="FF0000"/>
          <w:sz w:val="36"/>
          <w:szCs w:val="36"/>
        </w:rPr>
        <w:t xml:space="preserve">(All New Text) </w:t>
      </w:r>
      <w:r w:rsidRPr="00676070">
        <w:rPr>
          <w:rFonts w:ascii="Arial" w:hAnsi="Arial" w:cs="Arial"/>
          <w:color w:val="FF0000"/>
          <w:sz w:val="36"/>
          <w:szCs w:val="36"/>
        </w:rPr>
        <w:t>****</w:t>
      </w:r>
    </w:p>
    <w:p w14:paraId="5F7D19D9" w14:textId="7CDA25E9" w:rsidR="006867A5" w:rsidRPr="00E96F69" w:rsidRDefault="006867A5" w:rsidP="00BA4F70">
      <w:pPr>
        <w:pStyle w:val="Heading1"/>
        <w:ind w:left="0" w:firstLine="0"/>
        <w:rPr>
          <w:rFonts w:cs="Arial"/>
          <w:sz w:val="32"/>
          <w:szCs w:val="18"/>
        </w:rPr>
      </w:pPr>
      <w:r w:rsidRPr="00822E86">
        <w:t>Key Issue #</w:t>
      </w:r>
      <w:r>
        <w:t>X</w:t>
      </w:r>
      <w:r w:rsidRPr="00822E86">
        <w:t xml:space="preserve">: </w:t>
      </w:r>
      <w:r w:rsidR="002F2A79">
        <w:t>Non-3GPP</w:t>
      </w:r>
      <w:r w:rsidR="005C310F">
        <w:t xml:space="preserve"> sensing</w:t>
      </w:r>
    </w:p>
    <w:p w14:paraId="1D68008B" w14:textId="7C8E3A37" w:rsidR="00CE7A49" w:rsidRDefault="00CE7A49" w:rsidP="00CE7A49">
      <w:pPr>
        <w:rPr>
          <w:shd w:val="clear" w:color="auto" w:fill="FFFFFF" w:themeFill="background1"/>
        </w:rPr>
      </w:pPr>
      <w:r w:rsidRPr="00703B0B">
        <w:rPr>
          <w:shd w:val="clear" w:color="auto" w:fill="FFFFFF" w:themeFill="background1"/>
        </w:rPr>
        <w:t xml:space="preserve">Study </w:t>
      </w:r>
      <w:r>
        <w:rPr>
          <w:shd w:val="clear" w:color="auto" w:fill="FFFFFF" w:themeFill="background1"/>
        </w:rPr>
        <w:t xml:space="preserve">below </w:t>
      </w:r>
      <w:r w:rsidRPr="00703B0B">
        <w:rPr>
          <w:shd w:val="clear" w:color="auto" w:fill="FFFFFF" w:themeFill="background1"/>
        </w:rPr>
        <w:t xml:space="preserve">aspects </w:t>
      </w:r>
      <w:r>
        <w:rPr>
          <w:shd w:val="clear" w:color="auto" w:fill="FFFFFF" w:themeFill="background1"/>
        </w:rPr>
        <w:t>on</w:t>
      </w:r>
      <w:r w:rsidRPr="00703B0B">
        <w:rPr>
          <w:shd w:val="clear" w:color="auto" w:fill="FFFFFF" w:themeFill="background1"/>
        </w:rPr>
        <w:t xml:space="preserve"> </w:t>
      </w:r>
      <w:r w:rsidR="002F2A79">
        <w:rPr>
          <w:shd w:val="clear" w:color="auto" w:fill="FFFFFF" w:themeFill="background1"/>
        </w:rPr>
        <w:t>non-3GPP</w:t>
      </w:r>
      <w:r w:rsidRPr="00703B0B">
        <w:rPr>
          <w:shd w:val="clear" w:color="auto" w:fill="FFFFFF" w:themeFill="background1"/>
        </w:rPr>
        <w:t xml:space="preserve"> </w:t>
      </w:r>
      <w:r w:rsidR="00555BFA">
        <w:rPr>
          <w:shd w:val="clear" w:color="auto" w:fill="FFFFFF" w:themeFill="background1"/>
        </w:rPr>
        <w:t>sensing</w:t>
      </w:r>
      <w:r w:rsidRPr="00703B0B">
        <w:rPr>
          <w:shd w:val="clear" w:color="auto" w:fill="FFFFFF" w:themeFill="background1"/>
        </w:rPr>
        <w:t xml:space="preserve"> in 6G</w:t>
      </w:r>
      <w:r>
        <w:rPr>
          <w:shd w:val="clear" w:color="auto" w:fill="FFFFFF" w:themeFill="background1"/>
        </w:rPr>
        <w:t>:</w:t>
      </w:r>
    </w:p>
    <w:p w14:paraId="7EC781A0" w14:textId="37558CDC" w:rsidR="00043B26" w:rsidRPr="00F96E54" w:rsidRDefault="00654726" w:rsidP="00F96E54">
      <w:pPr>
        <w:pStyle w:val="ListParagraph"/>
        <w:numPr>
          <w:ilvl w:val="0"/>
          <w:numId w:val="12"/>
        </w:numPr>
        <w:rPr>
          <w:shd w:val="clear" w:color="auto" w:fill="FFFFFF" w:themeFill="background1"/>
        </w:rPr>
      </w:pPr>
      <w:r w:rsidRPr="00654726">
        <w:rPr>
          <w:shd w:val="clear" w:color="auto" w:fill="FFFFFF" w:themeFill="background1"/>
        </w:rPr>
        <w:t>Support for collection of non-3GPP sensing data (e.g., from</w:t>
      </w:r>
      <w:r w:rsidR="00842949">
        <w:rPr>
          <w:shd w:val="clear" w:color="auto" w:fill="FFFFFF" w:themeFill="background1"/>
        </w:rPr>
        <w:t xml:space="preserve"> WLAN </w:t>
      </w:r>
      <w:ins w:id="9" w:author="Rahil Gandotra" w:date="2025-09-24T07:48:00Z" w16du:dateUtc="2025-09-24T13:48:00Z">
        <w:r w:rsidR="00BA4F70">
          <w:rPr>
            <w:shd w:val="clear" w:color="auto" w:fill="FFFFFF" w:themeFill="background1"/>
          </w:rPr>
          <w:t>sensing</w:t>
        </w:r>
      </w:ins>
      <w:del w:id="10" w:author="Rahil Gandotra" w:date="2025-09-24T07:48:00Z" w16du:dateUtc="2025-09-24T13:48:00Z">
        <w:r w:rsidR="00B145C7" w:rsidDel="00BA4F70">
          <w:rPr>
            <w:shd w:val="clear" w:color="auto" w:fill="FFFFFF" w:themeFill="background1"/>
          </w:rPr>
          <w:delText>access</w:delText>
        </w:r>
      </w:del>
      <w:r w:rsidR="00842949">
        <w:rPr>
          <w:shd w:val="clear" w:color="auto" w:fill="FFFFFF" w:themeFill="background1"/>
        </w:rPr>
        <w:t>,</w:t>
      </w:r>
      <w:r w:rsidRPr="00654726">
        <w:rPr>
          <w:shd w:val="clear" w:color="auto" w:fill="FFFFFF" w:themeFill="background1"/>
        </w:rPr>
        <w:t xml:space="preserve"> </w:t>
      </w:r>
      <w:del w:id="11" w:author="Rahil Gandotra" w:date="2025-09-24T08:02:00Z" w16du:dateUtc="2025-09-24T14:02:00Z">
        <w:r w:rsidR="00DE64A1" w:rsidDel="00DD3023">
          <w:rPr>
            <w:shd w:val="clear" w:color="auto" w:fill="FFFFFF" w:themeFill="background1"/>
          </w:rPr>
          <w:delText>C</w:delText>
        </w:r>
      </w:del>
      <w:ins w:id="12" w:author="Rahil Gandotra" w:date="2025-09-24T07:59:00Z" w16du:dateUtc="2025-09-24T13:59:00Z">
        <w:r w:rsidR="00DD3023">
          <w:rPr>
            <w:shd w:val="clear" w:color="auto" w:fill="FFFFFF" w:themeFill="background1"/>
          </w:rPr>
          <w:t>c</w:t>
        </w:r>
      </w:ins>
      <w:r w:rsidR="00DE64A1">
        <w:rPr>
          <w:shd w:val="clear" w:color="auto" w:fill="FFFFFF" w:themeFill="background1"/>
        </w:rPr>
        <w:t>amera, etc.</w:t>
      </w:r>
      <w:r w:rsidRPr="00654726">
        <w:rPr>
          <w:shd w:val="clear" w:color="auto" w:fill="FFFFFF" w:themeFill="background1"/>
        </w:rPr>
        <w:t>)</w:t>
      </w:r>
      <w:r w:rsidR="00060C22">
        <w:rPr>
          <w:shd w:val="clear" w:color="auto" w:fill="FFFFFF" w:themeFill="background1"/>
        </w:rPr>
        <w:t>, including transport</w:t>
      </w:r>
      <w:r w:rsidR="008D2508">
        <w:rPr>
          <w:shd w:val="clear" w:color="auto" w:fill="FFFFFF" w:themeFill="background1"/>
        </w:rPr>
        <w:t xml:space="preserve"> and</w:t>
      </w:r>
      <w:r w:rsidR="00060C22">
        <w:rPr>
          <w:shd w:val="clear" w:color="auto" w:fill="FFFFFF" w:themeFill="background1"/>
        </w:rPr>
        <w:t xml:space="preserve"> storage</w:t>
      </w:r>
      <w:r w:rsidR="008D2508">
        <w:rPr>
          <w:shd w:val="clear" w:color="auto" w:fill="FFFFFF" w:themeFill="background1"/>
        </w:rPr>
        <w:t xml:space="preserve"> of sensing related data</w:t>
      </w:r>
      <w:ins w:id="13" w:author="Rahil Gandotra" w:date="2025-09-24T08:02:00Z" w16du:dateUtc="2025-09-24T14:02:00Z">
        <w:r w:rsidR="00DD3023">
          <w:rPr>
            <w:shd w:val="clear" w:color="auto" w:fill="FFFFFF" w:themeFill="background1"/>
          </w:rPr>
          <w:t>,</w:t>
        </w:r>
      </w:ins>
      <w:r w:rsidR="00060C22">
        <w:rPr>
          <w:shd w:val="clear" w:color="auto" w:fill="FFFFFF" w:themeFill="background1"/>
        </w:rPr>
        <w:t xml:space="preserve"> and exposure of sensing </w:t>
      </w:r>
      <w:r w:rsidR="008D2508">
        <w:rPr>
          <w:shd w:val="clear" w:color="auto" w:fill="FFFFFF" w:themeFill="background1"/>
        </w:rPr>
        <w:t>result</w:t>
      </w:r>
      <w:r w:rsidR="00CC246B" w:rsidRPr="00F96E54">
        <w:rPr>
          <w:shd w:val="clear" w:color="auto" w:fill="FFFFFF" w:themeFill="background1"/>
        </w:rPr>
        <w:t>.</w:t>
      </w:r>
    </w:p>
    <w:p w14:paraId="7E199C22" w14:textId="67D979B0" w:rsidR="00393896" w:rsidRDefault="00654726" w:rsidP="00654726">
      <w:pPr>
        <w:pStyle w:val="ListParagraph"/>
        <w:numPr>
          <w:ilvl w:val="0"/>
          <w:numId w:val="12"/>
        </w:numPr>
        <w:rPr>
          <w:shd w:val="clear" w:color="auto" w:fill="FFFFFF" w:themeFill="background1"/>
        </w:rPr>
      </w:pPr>
      <w:r>
        <w:rPr>
          <w:shd w:val="clear" w:color="auto" w:fill="FFFFFF" w:themeFill="background1"/>
        </w:rPr>
        <w:t xml:space="preserve">Support for </w:t>
      </w:r>
      <w:r w:rsidRPr="00654726">
        <w:rPr>
          <w:shd w:val="clear" w:color="auto" w:fill="FFFFFF" w:themeFill="background1"/>
        </w:rPr>
        <w:t xml:space="preserve">fusion of </w:t>
      </w:r>
      <w:r w:rsidR="008D2508">
        <w:rPr>
          <w:shd w:val="clear" w:color="auto" w:fill="FFFFFF" w:themeFill="background1"/>
        </w:rPr>
        <w:t xml:space="preserve">sensing </w:t>
      </w:r>
      <w:r w:rsidRPr="00654726">
        <w:rPr>
          <w:shd w:val="clear" w:color="auto" w:fill="FFFFFF" w:themeFill="background1"/>
        </w:rPr>
        <w:t>data</w:t>
      </w:r>
      <w:r w:rsidR="00842949">
        <w:rPr>
          <w:shd w:val="clear" w:color="auto" w:fill="FFFFFF" w:themeFill="background1"/>
        </w:rPr>
        <w:t xml:space="preserve"> (e.g., 3GPP sensing data and non-3GPP sensing data)</w:t>
      </w:r>
      <w:r w:rsidRPr="00654726">
        <w:rPr>
          <w:shd w:val="clear" w:color="auto" w:fill="FFFFFF" w:themeFill="background1"/>
        </w:rPr>
        <w:t xml:space="preserve"> from multiple sensing entities</w:t>
      </w:r>
      <w:r w:rsidR="00555BFA">
        <w:rPr>
          <w:shd w:val="clear" w:color="auto" w:fill="FFFFFF" w:themeFill="background1"/>
        </w:rPr>
        <w:t>.</w:t>
      </w:r>
    </w:p>
    <w:p w14:paraId="53B5F6BF" w14:textId="3DFD763C" w:rsidR="00AD63E5" w:rsidRDefault="00AD63E5" w:rsidP="00831B49">
      <w:pPr>
        <w:pStyle w:val="B1"/>
        <w:ind w:left="200" w:firstLine="0"/>
        <w:rPr>
          <w:rFonts w:eastAsia="Malgun Gothic"/>
          <w:lang w:val="en-US" w:eastAsia="ko-KR"/>
        </w:rPr>
      </w:pPr>
      <w:r w:rsidRPr="004A6C12">
        <w:rPr>
          <w:rFonts w:hint="eastAsia"/>
          <w:lang w:val="en-US" w:eastAsia="ko-KR"/>
        </w:rPr>
        <w:t xml:space="preserve">NOTE: </w:t>
      </w:r>
      <w:r>
        <w:rPr>
          <w:lang w:val="en-US" w:eastAsia="ko-KR"/>
        </w:rPr>
        <w:t>S</w:t>
      </w:r>
      <w:r w:rsidRPr="004A6C12">
        <w:rPr>
          <w:rFonts w:hint="eastAsia"/>
          <w:lang w:val="en-US" w:eastAsia="ko-KR"/>
        </w:rPr>
        <w:t xml:space="preserve">ecurity and privacy </w:t>
      </w:r>
      <w:r>
        <w:rPr>
          <w:lang w:val="en-US" w:eastAsia="ko-KR"/>
        </w:rPr>
        <w:t>aspects</w:t>
      </w:r>
      <w:r w:rsidRPr="004A6C12">
        <w:rPr>
          <w:rFonts w:hint="eastAsia"/>
          <w:lang w:val="en-US" w:eastAsia="ko-KR"/>
        </w:rPr>
        <w:t xml:space="preserve"> </w:t>
      </w:r>
      <w:r>
        <w:rPr>
          <w:lang w:val="en-US" w:eastAsia="ko-KR"/>
        </w:rPr>
        <w:t>will be addressed by</w:t>
      </w:r>
      <w:r w:rsidRPr="004A6C12">
        <w:rPr>
          <w:rFonts w:hint="eastAsia"/>
          <w:lang w:val="en-US" w:eastAsia="ko-KR"/>
        </w:rPr>
        <w:t xml:space="preserve"> SA3</w:t>
      </w:r>
      <w:r w:rsidRPr="004A6C12">
        <w:rPr>
          <w:rFonts w:eastAsia="Malgun Gothic" w:hint="eastAsia"/>
          <w:lang w:val="en-US" w:eastAsia="ko-KR"/>
        </w:rPr>
        <w:t>.</w:t>
      </w:r>
    </w:p>
    <w:p w14:paraId="7307C79E" w14:textId="77777777" w:rsidR="00AB5322" w:rsidRDefault="00AB5322" w:rsidP="00831B49">
      <w:pPr>
        <w:pStyle w:val="B1"/>
        <w:ind w:left="200" w:firstLine="0"/>
        <w:rPr>
          <w:rFonts w:eastAsia="Malgun Gothic"/>
          <w:lang w:val="en-US" w:eastAsia="ko-KR"/>
        </w:rPr>
      </w:pPr>
    </w:p>
    <w:p w14:paraId="36FEB388" w14:textId="3A656DAD" w:rsidR="00AB5322" w:rsidRPr="00676070" w:rsidRDefault="00AB5322" w:rsidP="00AB5322">
      <w:pPr>
        <w:jc w:val="center"/>
        <w:rPr>
          <w:rFonts w:ascii="Arial" w:hAnsi="Arial" w:cs="Arial"/>
          <w:color w:val="FF0000"/>
          <w:sz w:val="36"/>
          <w:szCs w:val="36"/>
        </w:rPr>
      </w:pPr>
      <w:r w:rsidRPr="00676070">
        <w:rPr>
          <w:rFonts w:ascii="Arial" w:hAnsi="Arial" w:cs="Arial"/>
          <w:color w:val="FF0000"/>
          <w:sz w:val="36"/>
          <w:szCs w:val="36"/>
        </w:rPr>
        <w:t xml:space="preserve">**** </w:t>
      </w:r>
      <w:r>
        <w:rPr>
          <w:rFonts w:ascii="Arial" w:hAnsi="Arial" w:cs="Arial"/>
          <w:color w:val="FF0000"/>
          <w:sz w:val="36"/>
          <w:szCs w:val="36"/>
        </w:rPr>
        <w:t xml:space="preserve">End of Changes </w:t>
      </w:r>
      <w:r w:rsidRPr="00676070">
        <w:rPr>
          <w:rFonts w:ascii="Arial" w:hAnsi="Arial" w:cs="Arial"/>
          <w:color w:val="FF0000"/>
          <w:sz w:val="36"/>
          <w:szCs w:val="36"/>
        </w:rPr>
        <w:t>****</w:t>
      </w:r>
    </w:p>
    <w:p w14:paraId="7566A7AF" w14:textId="77777777" w:rsidR="00AB5322" w:rsidRPr="00831B49" w:rsidRDefault="00AB5322" w:rsidP="00831B49">
      <w:pPr>
        <w:pStyle w:val="B1"/>
        <w:ind w:left="200" w:firstLine="0"/>
        <w:rPr>
          <w:rFonts w:eastAsia="Malgun Gothic"/>
          <w:lang w:val="en-US" w:eastAsia="ko-KR"/>
        </w:rPr>
      </w:pPr>
    </w:p>
    <w:sectPr w:rsidR="00AB5322" w:rsidRPr="00831B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B3734" w14:textId="77777777" w:rsidR="006A70CD" w:rsidRDefault="006A70CD">
      <w:r>
        <w:separator/>
      </w:r>
    </w:p>
  </w:endnote>
  <w:endnote w:type="continuationSeparator" w:id="0">
    <w:p w14:paraId="27DCC718" w14:textId="77777777" w:rsidR="006A70CD" w:rsidRDefault="006A70CD">
      <w:r>
        <w:continuationSeparator/>
      </w:r>
    </w:p>
  </w:endnote>
  <w:endnote w:type="continuationNotice" w:id="1">
    <w:p w14:paraId="24F4AC81" w14:textId="77777777" w:rsidR="006A70CD" w:rsidRDefault="006A7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46481" w14:textId="77777777" w:rsidR="006A70CD" w:rsidRDefault="006A70CD">
      <w:r>
        <w:separator/>
      </w:r>
    </w:p>
  </w:footnote>
  <w:footnote w:type="continuationSeparator" w:id="0">
    <w:p w14:paraId="2515C9FB" w14:textId="77777777" w:rsidR="006A70CD" w:rsidRDefault="006A70CD">
      <w:r>
        <w:continuationSeparator/>
      </w:r>
    </w:p>
  </w:footnote>
  <w:footnote w:type="continuationNotice" w:id="1">
    <w:p w14:paraId="1F34816A" w14:textId="77777777" w:rsidR="006A70CD" w:rsidRDefault="006A70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953D58"/>
    <w:multiLevelType w:val="hybridMultilevel"/>
    <w:tmpl w:val="A2BC7890"/>
    <w:lvl w:ilvl="0" w:tplc="AF7CD734">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B61AA8"/>
    <w:multiLevelType w:val="hybridMultilevel"/>
    <w:tmpl w:val="9D3460D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43610B"/>
    <w:multiLevelType w:val="hybridMultilevel"/>
    <w:tmpl w:val="6F22C4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C52B75"/>
    <w:multiLevelType w:val="hybridMultilevel"/>
    <w:tmpl w:val="A66CE61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D2218"/>
    <w:multiLevelType w:val="multilevel"/>
    <w:tmpl w:val="725CA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3E1E17"/>
    <w:multiLevelType w:val="multilevel"/>
    <w:tmpl w:val="04BC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15:restartNumberingAfterBreak="0">
    <w:nsid w:val="2CC94D9F"/>
    <w:multiLevelType w:val="hybridMultilevel"/>
    <w:tmpl w:val="92149E60"/>
    <w:lvl w:ilvl="0" w:tplc="B39AD34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A05992"/>
    <w:multiLevelType w:val="hybridMultilevel"/>
    <w:tmpl w:val="2028035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CCE7A09"/>
    <w:multiLevelType w:val="hybridMultilevel"/>
    <w:tmpl w:val="1B0A93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7D33226"/>
    <w:multiLevelType w:val="multilevel"/>
    <w:tmpl w:val="321E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E6A043B"/>
    <w:multiLevelType w:val="hybridMultilevel"/>
    <w:tmpl w:val="E40C67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5"/>
  </w:num>
  <w:num w:numId="7" w16cid:durableId="1102840777">
    <w:abstractNumId w:val="18"/>
  </w:num>
  <w:num w:numId="8" w16cid:durableId="869488835">
    <w:abstractNumId w:val="20"/>
  </w:num>
  <w:num w:numId="9" w16cid:durableId="1353532250">
    <w:abstractNumId w:val="17"/>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107624419">
    <w:abstractNumId w:val="14"/>
  </w:num>
  <w:num w:numId="13" w16cid:durableId="1752774227">
    <w:abstractNumId w:val="4"/>
  </w:num>
  <w:num w:numId="14" w16cid:durableId="1040011072">
    <w:abstractNumId w:val="21"/>
  </w:num>
  <w:num w:numId="15" w16cid:durableId="1180504986">
    <w:abstractNumId w:val="12"/>
  </w:num>
  <w:num w:numId="16" w16cid:durableId="1211190319">
    <w:abstractNumId w:val="13"/>
  </w:num>
  <w:num w:numId="17" w16cid:durableId="1539589129">
    <w:abstractNumId w:val="6"/>
  </w:num>
  <w:num w:numId="18" w16cid:durableId="540017490">
    <w:abstractNumId w:val="9"/>
  </w:num>
  <w:num w:numId="19" w16cid:durableId="1322155966">
    <w:abstractNumId w:val="19"/>
  </w:num>
  <w:num w:numId="20" w16cid:durableId="2085906605">
    <w:abstractNumId w:val="22"/>
  </w:num>
  <w:num w:numId="21" w16cid:durableId="174543971">
    <w:abstractNumId w:val="10"/>
  </w:num>
  <w:num w:numId="22" w16cid:durableId="1345747334">
    <w:abstractNumId w:val="15"/>
  </w:num>
  <w:num w:numId="23" w16cid:durableId="2634644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064760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FB1"/>
    <w:rsid w:val="0000349A"/>
    <w:rsid w:val="00003E14"/>
    <w:rsid w:val="00004F11"/>
    <w:rsid w:val="000052C3"/>
    <w:rsid w:val="00005E07"/>
    <w:rsid w:val="0000647F"/>
    <w:rsid w:val="0000777B"/>
    <w:rsid w:val="00007CDF"/>
    <w:rsid w:val="00010609"/>
    <w:rsid w:val="00011313"/>
    <w:rsid w:val="00012515"/>
    <w:rsid w:val="00012DB1"/>
    <w:rsid w:val="00013111"/>
    <w:rsid w:val="000147F7"/>
    <w:rsid w:val="00015144"/>
    <w:rsid w:val="00015E1C"/>
    <w:rsid w:val="0001659C"/>
    <w:rsid w:val="00016D53"/>
    <w:rsid w:val="00022509"/>
    <w:rsid w:val="00022CC8"/>
    <w:rsid w:val="0002355D"/>
    <w:rsid w:val="00023F2D"/>
    <w:rsid w:val="00024264"/>
    <w:rsid w:val="00024412"/>
    <w:rsid w:val="0002496C"/>
    <w:rsid w:val="000250C4"/>
    <w:rsid w:val="000256B8"/>
    <w:rsid w:val="00026DD8"/>
    <w:rsid w:val="00027DF2"/>
    <w:rsid w:val="000303AC"/>
    <w:rsid w:val="0003137C"/>
    <w:rsid w:val="000328A0"/>
    <w:rsid w:val="00033BC0"/>
    <w:rsid w:val="000344BF"/>
    <w:rsid w:val="000355AC"/>
    <w:rsid w:val="000436A5"/>
    <w:rsid w:val="00043B1A"/>
    <w:rsid w:val="00043B26"/>
    <w:rsid w:val="00045C12"/>
    <w:rsid w:val="00046389"/>
    <w:rsid w:val="00046927"/>
    <w:rsid w:val="00046E68"/>
    <w:rsid w:val="00046F89"/>
    <w:rsid w:val="00047D99"/>
    <w:rsid w:val="0005069D"/>
    <w:rsid w:val="00050F5B"/>
    <w:rsid w:val="00051767"/>
    <w:rsid w:val="00052703"/>
    <w:rsid w:val="00054539"/>
    <w:rsid w:val="00054C0D"/>
    <w:rsid w:val="000569FF"/>
    <w:rsid w:val="0005754D"/>
    <w:rsid w:val="00057967"/>
    <w:rsid w:val="00060425"/>
    <w:rsid w:val="00060C22"/>
    <w:rsid w:val="00060FD0"/>
    <w:rsid w:val="0006360F"/>
    <w:rsid w:val="00063D50"/>
    <w:rsid w:val="00064FE2"/>
    <w:rsid w:val="00067589"/>
    <w:rsid w:val="000707CF"/>
    <w:rsid w:val="00072F2A"/>
    <w:rsid w:val="00074722"/>
    <w:rsid w:val="00074EAA"/>
    <w:rsid w:val="0007634E"/>
    <w:rsid w:val="00076796"/>
    <w:rsid w:val="00076B0D"/>
    <w:rsid w:val="000776E2"/>
    <w:rsid w:val="00077AF4"/>
    <w:rsid w:val="00077BED"/>
    <w:rsid w:val="00077F73"/>
    <w:rsid w:val="00080CB7"/>
    <w:rsid w:val="00080D1B"/>
    <w:rsid w:val="000819D8"/>
    <w:rsid w:val="0008417D"/>
    <w:rsid w:val="000842DF"/>
    <w:rsid w:val="00085894"/>
    <w:rsid w:val="00085A92"/>
    <w:rsid w:val="00086753"/>
    <w:rsid w:val="000912D8"/>
    <w:rsid w:val="000934A6"/>
    <w:rsid w:val="00093EB5"/>
    <w:rsid w:val="0009618B"/>
    <w:rsid w:val="00097D64"/>
    <w:rsid w:val="000A0E35"/>
    <w:rsid w:val="000A1EDD"/>
    <w:rsid w:val="000A2307"/>
    <w:rsid w:val="000A2C6C"/>
    <w:rsid w:val="000A4660"/>
    <w:rsid w:val="000A4B49"/>
    <w:rsid w:val="000A4FA4"/>
    <w:rsid w:val="000A59D4"/>
    <w:rsid w:val="000A6A2E"/>
    <w:rsid w:val="000A7790"/>
    <w:rsid w:val="000A7D46"/>
    <w:rsid w:val="000B3DD1"/>
    <w:rsid w:val="000B420A"/>
    <w:rsid w:val="000B4C1A"/>
    <w:rsid w:val="000B4FA2"/>
    <w:rsid w:val="000B6610"/>
    <w:rsid w:val="000C0B97"/>
    <w:rsid w:val="000C0EE7"/>
    <w:rsid w:val="000C29D5"/>
    <w:rsid w:val="000C3D1A"/>
    <w:rsid w:val="000C515B"/>
    <w:rsid w:val="000C5B4D"/>
    <w:rsid w:val="000C7697"/>
    <w:rsid w:val="000D0154"/>
    <w:rsid w:val="000D0BB3"/>
    <w:rsid w:val="000D1B5B"/>
    <w:rsid w:val="000D29B2"/>
    <w:rsid w:val="000E1E2C"/>
    <w:rsid w:val="000E2614"/>
    <w:rsid w:val="000E2A62"/>
    <w:rsid w:val="000F2D3B"/>
    <w:rsid w:val="000F32E2"/>
    <w:rsid w:val="000F3EE1"/>
    <w:rsid w:val="000F48B5"/>
    <w:rsid w:val="000F5426"/>
    <w:rsid w:val="000F7D92"/>
    <w:rsid w:val="0010023C"/>
    <w:rsid w:val="001003A4"/>
    <w:rsid w:val="00100A0F"/>
    <w:rsid w:val="00100E35"/>
    <w:rsid w:val="001014AF"/>
    <w:rsid w:val="00102C7D"/>
    <w:rsid w:val="0010348C"/>
    <w:rsid w:val="001036DD"/>
    <w:rsid w:val="00103E0F"/>
    <w:rsid w:val="0010401F"/>
    <w:rsid w:val="00112FC3"/>
    <w:rsid w:val="001149F0"/>
    <w:rsid w:val="00116581"/>
    <w:rsid w:val="00116B49"/>
    <w:rsid w:val="00117A31"/>
    <w:rsid w:val="00117E65"/>
    <w:rsid w:val="00120943"/>
    <w:rsid w:val="00120FB3"/>
    <w:rsid w:val="001210B0"/>
    <w:rsid w:val="00121990"/>
    <w:rsid w:val="0012277B"/>
    <w:rsid w:val="00122DDD"/>
    <w:rsid w:val="00122F82"/>
    <w:rsid w:val="0012465D"/>
    <w:rsid w:val="00124AAE"/>
    <w:rsid w:val="0012645A"/>
    <w:rsid w:val="001309EE"/>
    <w:rsid w:val="00132957"/>
    <w:rsid w:val="00136348"/>
    <w:rsid w:val="00136488"/>
    <w:rsid w:val="001367CC"/>
    <w:rsid w:val="00137BF3"/>
    <w:rsid w:val="00140FFB"/>
    <w:rsid w:val="00141414"/>
    <w:rsid w:val="00141FB9"/>
    <w:rsid w:val="001421F8"/>
    <w:rsid w:val="0014245F"/>
    <w:rsid w:val="001426DF"/>
    <w:rsid w:val="00143885"/>
    <w:rsid w:val="00144C93"/>
    <w:rsid w:val="001459A6"/>
    <w:rsid w:val="001464EA"/>
    <w:rsid w:val="00150303"/>
    <w:rsid w:val="00150EB3"/>
    <w:rsid w:val="0015127F"/>
    <w:rsid w:val="001531B2"/>
    <w:rsid w:val="001532CE"/>
    <w:rsid w:val="00154E0B"/>
    <w:rsid w:val="00155102"/>
    <w:rsid w:val="00155618"/>
    <w:rsid w:val="00161556"/>
    <w:rsid w:val="0016446D"/>
    <w:rsid w:val="001645D6"/>
    <w:rsid w:val="00167840"/>
    <w:rsid w:val="00171035"/>
    <w:rsid w:val="00171620"/>
    <w:rsid w:val="001718EA"/>
    <w:rsid w:val="00171B20"/>
    <w:rsid w:val="00173736"/>
    <w:rsid w:val="00173FA3"/>
    <w:rsid w:val="00174C31"/>
    <w:rsid w:val="00175138"/>
    <w:rsid w:val="0017536F"/>
    <w:rsid w:val="00176428"/>
    <w:rsid w:val="00176C94"/>
    <w:rsid w:val="001775EF"/>
    <w:rsid w:val="00177873"/>
    <w:rsid w:val="0018045D"/>
    <w:rsid w:val="0018187A"/>
    <w:rsid w:val="00182704"/>
    <w:rsid w:val="00182E45"/>
    <w:rsid w:val="00183F98"/>
    <w:rsid w:val="00183FF8"/>
    <w:rsid w:val="00184162"/>
    <w:rsid w:val="00184B6F"/>
    <w:rsid w:val="00184BFE"/>
    <w:rsid w:val="001861E5"/>
    <w:rsid w:val="001903B6"/>
    <w:rsid w:val="001908F3"/>
    <w:rsid w:val="00190ADF"/>
    <w:rsid w:val="00192307"/>
    <w:rsid w:val="001928BF"/>
    <w:rsid w:val="001953F5"/>
    <w:rsid w:val="0019614B"/>
    <w:rsid w:val="00196B4F"/>
    <w:rsid w:val="0019738C"/>
    <w:rsid w:val="00197E4C"/>
    <w:rsid w:val="001A4114"/>
    <w:rsid w:val="001A5589"/>
    <w:rsid w:val="001A5C04"/>
    <w:rsid w:val="001A6A9B"/>
    <w:rsid w:val="001A6DD9"/>
    <w:rsid w:val="001B0F46"/>
    <w:rsid w:val="001B0F6B"/>
    <w:rsid w:val="001B1574"/>
    <w:rsid w:val="001B1652"/>
    <w:rsid w:val="001B27CD"/>
    <w:rsid w:val="001B3004"/>
    <w:rsid w:val="001B474B"/>
    <w:rsid w:val="001B58DA"/>
    <w:rsid w:val="001B7533"/>
    <w:rsid w:val="001B7B4E"/>
    <w:rsid w:val="001C1FFB"/>
    <w:rsid w:val="001C3EC8"/>
    <w:rsid w:val="001C4A45"/>
    <w:rsid w:val="001C4EF9"/>
    <w:rsid w:val="001C5C79"/>
    <w:rsid w:val="001C77FB"/>
    <w:rsid w:val="001D053F"/>
    <w:rsid w:val="001D0770"/>
    <w:rsid w:val="001D2596"/>
    <w:rsid w:val="001D2BD4"/>
    <w:rsid w:val="001D2F0F"/>
    <w:rsid w:val="001D4258"/>
    <w:rsid w:val="001D6911"/>
    <w:rsid w:val="001D7253"/>
    <w:rsid w:val="001E23E8"/>
    <w:rsid w:val="001E26CD"/>
    <w:rsid w:val="001E2A0E"/>
    <w:rsid w:val="001E460B"/>
    <w:rsid w:val="001E4AD8"/>
    <w:rsid w:val="001E62BB"/>
    <w:rsid w:val="001E689C"/>
    <w:rsid w:val="001E72FC"/>
    <w:rsid w:val="001E7CFC"/>
    <w:rsid w:val="001F0589"/>
    <w:rsid w:val="001F385A"/>
    <w:rsid w:val="001F4CC8"/>
    <w:rsid w:val="001F5A12"/>
    <w:rsid w:val="001F6292"/>
    <w:rsid w:val="001F6521"/>
    <w:rsid w:val="001F73BF"/>
    <w:rsid w:val="002003B6"/>
    <w:rsid w:val="00200D74"/>
    <w:rsid w:val="00201947"/>
    <w:rsid w:val="002027BD"/>
    <w:rsid w:val="0020395B"/>
    <w:rsid w:val="002046CB"/>
    <w:rsid w:val="00204DC9"/>
    <w:rsid w:val="002062C0"/>
    <w:rsid w:val="00207497"/>
    <w:rsid w:val="00207E55"/>
    <w:rsid w:val="00207FB5"/>
    <w:rsid w:val="00210ED0"/>
    <w:rsid w:val="00215130"/>
    <w:rsid w:val="00215C51"/>
    <w:rsid w:val="00216856"/>
    <w:rsid w:val="00217644"/>
    <w:rsid w:val="00220076"/>
    <w:rsid w:val="00221F7E"/>
    <w:rsid w:val="00223D7E"/>
    <w:rsid w:val="00224A07"/>
    <w:rsid w:val="00224E7C"/>
    <w:rsid w:val="00225B30"/>
    <w:rsid w:val="0022714C"/>
    <w:rsid w:val="00230002"/>
    <w:rsid w:val="002324A3"/>
    <w:rsid w:val="0023271F"/>
    <w:rsid w:val="002352FE"/>
    <w:rsid w:val="0023598B"/>
    <w:rsid w:val="00235B34"/>
    <w:rsid w:val="002368D0"/>
    <w:rsid w:val="00237024"/>
    <w:rsid w:val="00241CEC"/>
    <w:rsid w:val="00242A44"/>
    <w:rsid w:val="002445A9"/>
    <w:rsid w:val="00244C9A"/>
    <w:rsid w:val="00244E13"/>
    <w:rsid w:val="00245068"/>
    <w:rsid w:val="00245D78"/>
    <w:rsid w:val="00246FE5"/>
    <w:rsid w:val="00247216"/>
    <w:rsid w:val="00250755"/>
    <w:rsid w:val="00251093"/>
    <w:rsid w:val="00251E3A"/>
    <w:rsid w:val="00253633"/>
    <w:rsid w:val="00253B2A"/>
    <w:rsid w:val="00254F2A"/>
    <w:rsid w:val="00255957"/>
    <w:rsid w:val="0025600C"/>
    <w:rsid w:val="00256B47"/>
    <w:rsid w:val="00256E82"/>
    <w:rsid w:val="002579C0"/>
    <w:rsid w:val="00257B1B"/>
    <w:rsid w:val="00262C38"/>
    <w:rsid w:val="00263549"/>
    <w:rsid w:val="00263D79"/>
    <w:rsid w:val="00266700"/>
    <w:rsid w:val="00267E46"/>
    <w:rsid w:val="00270087"/>
    <w:rsid w:val="002717FD"/>
    <w:rsid w:val="0027208E"/>
    <w:rsid w:val="00272F7A"/>
    <w:rsid w:val="002742CE"/>
    <w:rsid w:val="002742E8"/>
    <w:rsid w:val="002762AA"/>
    <w:rsid w:val="00277260"/>
    <w:rsid w:val="00277753"/>
    <w:rsid w:val="00280679"/>
    <w:rsid w:val="002809CD"/>
    <w:rsid w:val="00281516"/>
    <w:rsid w:val="00282688"/>
    <w:rsid w:val="002837D0"/>
    <w:rsid w:val="00284762"/>
    <w:rsid w:val="0028562D"/>
    <w:rsid w:val="002858A1"/>
    <w:rsid w:val="00285A2F"/>
    <w:rsid w:val="002905BD"/>
    <w:rsid w:val="00290916"/>
    <w:rsid w:val="00292304"/>
    <w:rsid w:val="00292796"/>
    <w:rsid w:val="0029612E"/>
    <w:rsid w:val="002A04AD"/>
    <w:rsid w:val="002A1857"/>
    <w:rsid w:val="002A1938"/>
    <w:rsid w:val="002A1E80"/>
    <w:rsid w:val="002A2416"/>
    <w:rsid w:val="002A2598"/>
    <w:rsid w:val="002A2A41"/>
    <w:rsid w:val="002A3A28"/>
    <w:rsid w:val="002A62CC"/>
    <w:rsid w:val="002A7C5C"/>
    <w:rsid w:val="002B0455"/>
    <w:rsid w:val="002B087E"/>
    <w:rsid w:val="002B11B4"/>
    <w:rsid w:val="002B1D38"/>
    <w:rsid w:val="002B3C8C"/>
    <w:rsid w:val="002B6D83"/>
    <w:rsid w:val="002B72FE"/>
    <w:rsid w:val="002B77A9"/>
    <w:rsid w:val="002C063D"/>
    <w:rsid w:val="002C0EDB"/>
    <w:rsid w:val="002C6132"/>
    <w:rsid w:val="002C653A"/>
    <w:rsid w:val="002C67AD"/>
    <w:rsid w:val="002C7F38"/>
    <w:rsid w:val="002D1A14"/>
    <w:rsid w:val="002D1FA7"/>
    <w:rsid w:val="002D5495"/>
    <w:rsid w:val="002D620C"/>
    <w:rsid w:val="002E3543"/>
    <w:rsid w:val="002E429F"/>
    <w:rsid w:val="002E5520"/>
    <w:rsid w:val="002E5B2D"/>
    <w:rsid w:val="002E5C88"/>
    <w:rsid w:val="002E5EBF"/>
    <w:rsid w:val="002E666E"/>
    <w:rsid w:val="002E6711"/>
    <w:rsid w:val="002F1606"/>
    <w:rsid w:val="002F2A79"/>
    <w:rsid w:val="002F40EF"/>
    <w:rsid w:val="002F4C1C"/>
    <w:rsid w:val="002F4EE6"/>
    <w:rsid w:val="002F6AB3"/>
    <w:rsid w:val="002F6ADB"/>
    <w:rsid w:val="002F73A0"/>
    <w:rsid w:val="002F7B8E"/>
    <w:rsid w:val="0030018A"/>
    <w:rsid w:val="00301AF8"/>
    <w:rsid w:val="00301D7F"/>
    <w:rsid w:val="00302247"/>
    <w:rsid w:val="00303DA6"/>
    <w:rsid w:val="003061CA"/>
    <w:rsid w:val="0030628A"/>
    <w:rsid w:val="00307A87"/>
    <w:rsid w:val="00310833"/>
    <w:rsid w:val="003115FF"/>
    <w:rsid w:val="0031241A"/>
    <w:rsid w:val="0031366B"/>
    <w:rsid w:val="003140FC"/>
    <w:rsid w:val="00317380"/>
    <w:rsid w:val="00317881"/>
    <w:rsid w:val="00321434"/>
    <w:rsid w:val="00323645"/>
    <w:rsid w:val="00323727"/>
    <w:rsid w:val="0032400C"/>
    <w:rsid w:val="00327E69"/>
    <w:rsid w:val="0033122F"/>
    <w:rsid w:val="00333218"/>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466B"/>
    <w:rsid w:val="00375DEB"/>
    <w:rsid w:val="003768F1"/>
    <w:rsid w:val="00376A2E"/>
    <w:rsid w:val="00376D39"/>
    <w:rsid w:val="00380AF7"/>
    <w:rsid w:val="00380BC6"/>
    <w:rsid w:val="00381D75"/>
    <w:rsid w:val="003835C7"/>
    <w:rsid w:val="0038366A"/>
    <w:rsid w:val="003838A6"/>
    <w:rsid w:val="00383E4D"/>
    <w:rsid w:val="0038410F"/>
    <w:rsid w:val="00386840"/>
    <w:rsid w:val="00386CFF"/>
    <w:rsid w:val="00392811"/>
    <w:rsid w:val="00393896"/>
    <w:rsid w:val="00393AAA"/>
    <w:rsid w:val="00394081"/>
    <w:rsid w:val="00395736"/>
    <w:rsid w:val="0039652E"/>
    <w:rsid w:val="00397B0C"/>
    <w:rsid w:val="003A26A4"/>
    <w:rsid w:val="003A3642"/>
    <w:rsid w:val="003A3661"/>
    <w:rsid w:val="003A4361"/>
    <w:rsid w:val="003A499D"/>
    <w:rsid w:val="003A612C"/>
    <w:rsid w:val="003A62FD"/>
    <w:rsid w:val="003A7122"/>
    <w:rsid w:val="003B0306"/>
    <w:rsid w:val="003B2B9C"/>
    <w:rsid w:val="003B2E5A"/>
    <w:rsid w:val="003B32FD"/>
    <w:rsid w:val="003B3FEC"/>
    <w:rsid w:val="003B569E"/>
    <w:rsid w:val="003C122B"/>
    <w:rsid w:val="003C168A"/>
    <w:rsid w:val="003C1F68"/>
    <w:rsid w:val="003C5A97"/>
    <w:rsid w:val="003C77E5"/>
    <w:rsid w:val="003C7A04"/>
    <w:rsid w:val="003D04D1"/>
    <w:rsid w:val="003D0B87"/>
    <w:rsid w:val="003D184E"/>
    <w:rsid w:val="003D1FF4"/>
    <w:rsid w:val="003D3A11"/>
    <w:rsid w:val="003D49EA"/>
    <w:rsid w:val="003D517F"/>
    <w:rsid w:val="003D55C8"/>
    <w:rsid w:val="003D58A8"/>
    <w:rsid w:val="003D5D57"/>
    <w:rsid w:val="003D6AB6"/>
    <w:rsid w:val="003D78A3"/>
    <w:rsid w:val="003E26F2"/>
    <w:rsid w:val="003E3337"/>
    <w:rsid w:val="003E3F73"/>
    <w:rsid w:val="003E59F9"/>
    <w:rsid w:val="003E65FA"/>
    <w:rsid w:val="003E7115"/>
    <w:rsid w:val="003E7C00"/>
    <w:rsid w:val="003E7EEF"/>
    <w:rsid w:val="003F00FE"/>
    <w:rsid w:val="003F021C"/>
    <w:rsid w:val="003F0246"/>
    <w:rsid w:val="003F0AF9"/>
    <w:rsid w:val="003F1330"/>
    <w:rsid w:val="003F1EC9"/>
    <w:rsid w:val="003F2943"/>
    <w:rsid w:val="003F3E17"/>
    <w:rsid w:val="003F52B2"/>
    <w:rsid w:val="003F672A"/>
    <w:rsid w:val="004004CB"/>
    <w:rsid w:val="00401B3A"/>
    <w:rsid w:val="00402628"/>
    <w:rsid w:val="00402768"/>
    <w:rsid w:val="004038BD"/>
    <w:rsid w:val="00403D98"/>
    <w:rsid w:val="004057EF"/>
    <w:rsid w:val="00405BF2"/>
    <w:rsid w:val="0040686D"/>
    <w:rsid w:val="00406E11"/>
    <w:rsid w:val="00407904"/>
    <w:rsid w:val="0041130F"/>
    <w:rsid w:val="00413F94"/>
    <w:rsid w:val="0041475F"/>
    <w:rsid w:val="00415360"/>
    <w:rsid w:val="004179BF"/>
    <w:rsid w:val="00421170"/>
    <w:rsid w:val="0042132B"/>
    <w:rsid w:val="00423E59"/>
    <w:rsid w:val="00426175"/>
    <w:rsid w:val="00426425"/>
    <w:rsid w:val="00426AF2"/>
    <w:rsid w:val="004270E6"/>
    <w:rsid w:val="00433519"/>
    <w:rsid w:val="00433A23"/>
    <w:rsid w:val="00434207"/>
    <w:rsid w:val="00434FB3"/>
    <w:rsid w:val="004357D2"/>
    <w:rsid w:val="00437244"/>
    <w:rsid w:val="00437870"/>
    <w:rsid w:val="00440414"/>
    <w:rsid w:val="0044056D"/>
    <w:rsid w:val="00444829"/>
    <w:rsid w:val="00444B61"/>
    <w:rsid w:val="00444E83"/>
    <w:rsid w:val="004459B0"/>
    <w:rsid w:val="00446F0B"/>
    <w:rsid w:val="004501F3"/>
    <w:rsid w:val="00450642"/>
    <w:rsid w:val="00450AE7"/>
    <w:rsid w:val="00453835"/>
    <w:rsid w:val="00454D73"/>
    <w:rsid w:val="0045521A"/>
    <w:rsid w:val="004558E9"/>
    <w:rsid w:val="00456873"/>
    <w:rsid w:val="0045777E"/>
    <w:rsid w:val="00460744"/>
    <w:rsid w:val="00460926"/>
    <w:rsid w:val="004610FD"/>
    <w:rsid w:val="0046650D"/>
    <w:rsid w:val="004670D6"/>
    <w:rsid w:val="00470323"/>
    <w:rsid w:val="0047077D"/>
    <w:rsid w:val="00470D8B"/>
    <w:rsid w:val="00471192"/>
    <w:rsid w:val="00472A5D"/>
    <w:rsid w:val="00473635"/>
    <w:rsid w:val="00473EA7"/>
    <w:rsid w:val="004748E0"/>
    <w:rsid w:val="004760C0"/>
    <w:rsid w:val="00481FB2"/>
    <w:rsid w:val="0048258B"/>
    <w:rsid w:val="0048343D"/>
    <w:rsid w:val="0048355D"/>
    <w:rsid w:val="004836C9"/>
    <w:rsid w:val="004842A3"/>
    <w:rsid w:val="0048637E"/>
    <w:rsid w:val="00487153"/>
    <w:rsid w:val="004903FF"/>
    <w:rsid w:val="0049252C"/>
    <w:rsid w:val="00493056"/>
    <w:rsid w:val="004931DD"/>
    <w:rsid w:val="004942F6"/>
    <w:rsid w:val="00494C00"/>
    <w:rsid w:val="00496261"/>
    <w:rsid w:val="004979E8"/>
    <w:rsid w:val="00497E4C"/>
    <w:rsid w:val="004A08C4"/>
    <w:rsid w:val="004A3668"/>
    <w:rsid w:val="004A6934"/>
    <w:rsid w:val="004B004C"/>
    <w:rsid w:val="004B031C"/>
    <w:rsid w:val="004B05C8"/>
    <w:rsid w:val="004B0AA0"/>
    <w:rsid w:val="004B255A"/>
    <w:rsid w:val="004B2679"/>
    <w:rsid w:val="004B35EE"/>
    <w:rsid w:val="004B3753"/>
    <w:rsid w:val="004B43DD"/>
    <w:rsid w:val="004B5B97"/>
    <w:rsid w:val="004B5E5F"/>
    <w:rsid w:val="004B7B4E"/>
    <w:rsid w:val="004C31D2"/>
    <w:rsid w:val="004C4BCA"/>
    <w:rsid w:val="004C56F1"/>
    <w:rsid w:val="004C59B2"/>
    <w:rsid w:val="004C5C6B"/>
    <w:rsid w:val="004C6CE6"/>
    <w:rsid w:val="004C7368"/>
    <w:rsid w:val="004D27E4"/>
    <w:rsid w:val="004D4799"/>
    <w:rsid w:val="004D55C2"/>
    <w:rsid w:val="004D5F79"/>
    <w:rsid w:val="004D6F7A"/>
    <w:rsid w:val="004D77AE"/>
    <w:rsid w:val="004D7C44"/>
    <w:rsid w:val="004E11B5"/>
    <w:rsid w:val="004E1486"/>
    <w:rsid w:val="004E1740"/>
    <w:rsid w:val="004E2CD8"/>
    <w:rsid w:val="004E354F"/>
    <w:rsid w:val="004E4F54"/>
    <w:rsid w:val="004E577E"/>
    <w:rsid w:val="004E72EE"/>
    <w:rsid w:val="004E748A"/>
    <w:rsid w:val="004F1663"/>
    <w:rsid w:val="004F1725"/>
    <w:rsid w:val="004F2FEA"/>
    <w:rsid w:val="004F3837"/>
    <w:rsid w:val="004F40AA"/>
    <w:rsid w:val="004F568C"/>
    <w:rsid w:val="004F5AA8"/>
    <w:rsid w:val="004F77EA"/>
    <w:rsid w:val="004F7D96"/>
    <w:rsid w:val="00500DEF"/>
    <w:rsid w:val="00500E37"/>
    <w:rsid w:val="005012E9"/>
    <w:rsid w:val="0050142A"/>
    <w:rsid w:val="00501576"/>
    <w:rsid w:val="00502F22"/>
    <w:rsid w:val="005034A7"/>
    <w:rsid w:val="00505DBB"/>
    <w:rsid w:val="00507888"/>
    <w:rsid w:val="0051039E"/>
    <w:rsid w:val="00510844"/>
    <w:rsid w:val="00511D7F"/>
    <w:rsid w:val="00512239"/>
    <w:rsid w:val="005143BA"/>
    <w:rsid w:val="005157A2"/>
    <w:rsid w:val="00516FBE"/>
    <w:rsid w:val="00520259"/>
    <w:rsid w:val="005202A6"/>
    <w:rsid w:val="00521131"/>
    <w:rsid w:val="00523A3F"/>
    <w:rsid w:val="0052469E"/>
    <w:rsid w:val="00525CA7"/>
    <w:rsid w:val="00527C0B"/>
    <w:rsid w:val="0053107A"/>
    <w:rsid w:val="0053191D"/>
    <w:rsid w:val="00531A99"/>
    <w:rsid w:val="00531D98"/>
    <w:rsid w:val="0053586B"/>
    <w:rsid w:val="00540CAC"/>
    <w:rsid w:val="005410F6"/>
    <w:rsid w:val="0054191D"/>
    <w:rsid w:val="0054385C"/>
    <w:rsid w:val="00544883"/>
    <w:rsid w:val="00544909"/>
    <w:rsid w:val="005449C0"/>
    <w:rsid w:val="0054672B"/>
    <w:rsid w:val="005501BE"/>
    <w:rsid w:val="00552F1C"/>
    <w:rsid w:val="00553840"/>
    <w:rsid w:val="00554CBC"/>
    <w:rsid w:val="00555BFA"/>
    <w:rsid w:val="005564E3"/>
    <w:rsid w:val="00556E27"/>
    <w:rsid w:val="0055711F"/>
    <w:rsid w:val="00560FC6"/>
    <w:rsid w:val="005612C9"/>
    <w:rsid w:val="00561346"/>
    <w:rsid w:val="005618DE"/>
    <w:rsid w:val="00561AFD"/>
    <w:rsid w:val="0056268B"/>
    <w:rsid w:val="00562801"/>
    <w:rsid w:val="00562AB3"/>
    <w:rsid w:val="00563967"/>
    <w:rsid w:val="00565DCE"/>
    <w:rsid w:val="0056613A"/>
    <w:rsid w:val="00570B0A"/>
    <w:rsid w:val="00570F3F"/>
    <w:rsid w:val="00572622"/>
    <w:rsid w:val="005729C4"/>
    <w:rsid w:val="005735A5"/>
    <w:rsid w:val="00573611"/>
    <w:rsid w:val="00573E7B"/>
    <w:rsid w:val="00574CB3"/>
    <w:rsid w:val="0057512B"/>
    <w:rsid w:val="00575B6C"/>
    <w:rsid w:val="005761D3"/>
    <w:rsid w:val="00577104"/>
    <w:rsid w:val="0058148C"/>
    <w:rsid w:val="00582CEC"/>
    <w:rsid w:val="0058392E"/>
    <w:rsid w:val="0058398B"/>
    <w:rsid w:val="00583DEC"/>
    <w:rsid w:val="00584C1B"/>
    <w:rsid w:val="005858A5"/>
    <w:rsid w:val="0058696E"/>
    <w:rsid w:val="00590DD7"/>
    <w:rsid w:val="00590FF5"/>
    <w:rsid w:val="00591415"/>
    <w:rsid w:val="0059227B"/>
    <w:rsid w:val="00594BE3"/>
    <w:rsid w:val="00597AE4"/>
    <w:rsid w:val="005A10A2"/>
    <w:rsid w:val="005A44A8"/>
    <w:rsid w:val="005A65B3"/>
    <w:rsid w:val="005A70F1"/>
    <w:rsid w:val="005B0966"/>
    <w:rsid w:val="005B1299"/>
    <w:rsid w:val="005B17E7"/>
    <w:rsid w:val="005B21AB"/>
    <w:rsid w:val="005B37DA"/>
    <w:rsid w:val="005B38C0"/>
    <w:rsid w:val="005B404D"/>
    <w:rsid w:val="005B5CFC"/>
    <w:rsid w:val="005B795D"/>
    <w:rsid w:val="005C00CA"/>
    <w:rsid w:val="005C0265"/>
    <w:rsid w:val="005C0CD3"/>
    <w:rsid w:val="005C21BB"/>
    <w:rsid w:val="005C310F"/>
    <w:rsid w:val="005C389D"/>
    <w:rsid w:val="005C390B"/>
    <w:rsid w:val="005C518D"/>
    <w:rsid w:val="005C61E8"/>
    <w:rsid w:val="005C66E5"/>
    <w:rsid w:val="005C7096"/>
    <w:rsid w:val="005C761B"/>
    <w:rsid w:val="005C7E16"/>
    <w:rsid w:val="005D1A67"/>
    <w:rsid w:val="005D213F"/>
    <w:rsid w:val="005D3A73"/>
    <w:rsid w:val="005D449E"/>
    <w:rsid w:val="005D4D6A"/>
    <w:rsid w:val="005D511B"/>
    <w:rsid w:val="005D5AA1"/>
    <w:rsid w:val="005E0657"/>
    <w:rsid w:val="005E18B0"/>
    <w:rsid w:val="005E1E4C"/>
    <w:rsid w:val="005E2A0D"/>
    <w:rsid w:val="005E3CE7"/>
    <w:rsid w:val="005E6AE2"/>
    <w:rsid w:val="005E7317"/>
    <w:rsid w:val="005F14F5"/>
    <w:rsid w:val="005F3135"/>
    <w:rsid w:val="005F40AF"/>
    <w:rsid w:val="005F6CA6"/>
    <w:rsid w:val="00602136"/>
    <w:rsid w:val="00602200"/>
    <w:rsid w:val="00602758"/>
    <w:rsid w:val="00604091"/>
    <w:rsid w:val="006046F1"/>
    <w:rsid w:val="00606E7E"/>
    <w:rsid w:val="00610508"/>
    <w:rsid w:val="00610D48"/>
    <w:rsid w:val="0061334D"/>
    <w:rsid w:val="00613820"/>
    <w:rsid w:val="00615A24"/>
    <w:rsid w:val="00620307"/>
    <w:rsid w:val="00622ED9"/>
    <w:rsid w:val="00626099"/>
    <w:rsid w:val="006272F7"/>
    <w:rsid w:val="00627CE6"/>
    <w:rsid w:val="00631558"/>
    <w:rsid w:val="00633631"/>
    <w:rsid w:val="006336A0"/>
    <w:rsid w:val="006336E8"/>
    <w:rsid w:val="00634646"/>
    <w:rsid w:val="006368F6"/>
    <w:rsid w:val="00636BC5"/>
    <w:rsid w:val="00637D04"/>
    <w:rsid w:val="006406B1"/>
    <w:rsid w:val="00642482"/>
    <w:rsid w:val="006434AF"/>
    <w:rsid w:val="00645C90"/>
    <w:rsid w:val="00647EBB"/>
    <w:rsid w:val="00651540"/>
    <w:rsid w:val="00651D78"/>
    <w:rsid w:val="00652248"/>
    <w:rsid w:val="006546AF"/>
    <w:rsid w:val="00654726"/>
    <w:rsid w:val="006555B6"/>
    <w:rsid w:val="0065560C"/>
    <w:rsid w:val="00657969"/>
    <w:rsid w:val="00657B80"/>
    <w:rsid w:val="00657FF3"/>
    <w:rsid w:val="00660F61"/>
    <w:rsid w:val="00661696"/>
    <w:rsid w:val="00661932"/>
    <w:rsid w:val="006623B4"/>
    <w:rsid w:val="00665342"/>
    <w:rsid w:val="00665891"/>
    <w:rsid w:val="00666D31"/>
    <w:rsid w:val="00667C02"/>
    <w:rsid w:val="0067045D"/>
    <w:rsid w:val="00670669"/>
    <w:rsid w:val="00671B89"/>
    <w:rsid w:val="00672238"/>
    <w:rsid w:val="00672783"/>
    <w:rsid w:val="006735C5"/>
    <w:rsid w:val="00675464"/>
    <w:rsid w:val="00675B3C"/>
    <w:rsid w:val="00676070"/>
    <w:rsid w:val="0067706A"/>
    <w:rsid w:val="00677259"/>
    <w:rsid w:val="00681051"/>
    <w:rsid w:val="00681513"/>
    <w:rsid w:val="0068152E"/>
    <w:rsid w:val="006817DE"/>
    <w:rsid w:val="0068185D"/>
    <w:rsid w:val="00682533"/>
    <w:rsid w:val="006826CB"/>
    <w:rsid w:val="00683627"/>
    <w:rsid w:val="006837CC"/>
    <w:rsid w:val="006846EB"/>
    <w:rsid w:val="00685039"/>
    <w:rsid w:val="00685316"/>
    <w:rsid w:val="00685B8C"/>
    <w:rsid w:val="006867A5"/>
    <w:rsid w:val="00690A36"/>
    <w:rsid w:val="006910DA"/>
    <w:rsid w:val="00691F54"/>
    <w:rsid w:val="006923F4"/>
    <w:rsid w:val="00692DA9"/>
    <w:rsid w:val="0069398D"/>
    <w:rsid w:val="006939C3"/>
    <w:rsid w:val="00693AC5"/>
    <w:rsid w:val="00693B3F"/>
    <w:rsid w:val="00694899"/>
    <w:rsid w:val="0069495C"/>
    <w:rsid w:val="006A70CD"/>
    <w:rsid w:val="006A7F4E"/>
    <w:rsid w:val="006B1B49"/>
    <w:rsid w:val="006B57AB"/>
    <w:rsid w:val="006B5DBA"/>
    <w:rsid w:val="006B66E4"/>
    <w:rsid w:val="006B795D"/>
    <w:rsid w:val="006C09F0"/>
    <w:rsid w:val="006C2449"/>
    <w:rsid w:val="006C2E6E"/>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6B08"/>
    <w:rsid w:val="006E6F42"/>
    <w:rsid w:val="006E7EE7"/>
    <w:rsid w:val="006F0351"/>
    <w:rsid w:val="006F0F38"/>
    <w:rsid w:val="006F0F45"/>
    <w:rsid w:val="006F1CD3"/>
    <w:rsid w:val="006F2C11"/>
    <w:rsid w:val="006F3754"/>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6D5"/>
    <w:rsid w:val="00724B5C"/>
    <w:rsid w:val="00724F8E"/>
    <w:rsid w:val="00726297"/>
    <w:rsid w:val="00727DBA"/>
    <w:rsid w:val="00727EEC"/>
    <w:rsid w:val="0073022C"/>
    <w:rsid w:val="00730E74"/>
    <w:rsid w:val="00734765"/>
    <w:rsid w:val="00735EFB"/>
    <w:rsid w:val="00737224"/>
    <w:rsid w:val="007416CA"/>
    <w:rsid w:val="007418E8"/>
    <w:rsid w:val="007420C7"/>
    <w:rsid w:val="00742EAC"/>
    <w:rsid w:val="00744129"/>
    <w:rsid w:val="007447B4"/>
    <w:rsid w:val="0074542A"/>
    <w:rsid w:val="00745453"/>
    <w:rsid w:val="007469A9"/>
    <w:rsid w:val="007471A9"/>
    <w:rsid w:val="00747735"/>
    <w:rsid w:val="0074794D"/>
    <w:rsid w:val="00747BE9"/>
    <w:rsid w:val="00751158"/>
    <w:rsid w:val="007525C1"/>
    <w:rsid w:val="00752CEE"/>
    <w:rsid w:val="00755437"/>
    <w:rsid w:val="007563AC"/>
    <w:rsid w:val="007566F6"/>
    <w:rsid w:val="007604D0"/>
    <w:rsid w:val="00760989"/>
    <w:rsid w:val="00760BB0"/>
    <w:rsid w:val="00761480"/>
    <w:rsid w:val="0076157A"/>
    <w:rsid w:val="00763227"/>
    <w:rsid w:val="00765C77"/>
    <w:rsid w:val="007666DA"/>
    <w:rsid w:val="007669DF"/>
    <w:rsid w:val="00766C79"/>
    <w:rsid w:val="00766D11"/>
    <w:rsid w:val="0076765D"/>
    <w:rsid w:val="0076785F"/>
    <w:rsid w:val="007719E2"/>
    <w:rsid w:val="007725A9"/>
    <w:rsid w:val="00773672"/>
    <w:rsid w:val="007740E0"/>
    <w:rsid w:val="00774EE3"/>
    <w:rsid w:val="007769F5"/>
    <w:rsid w:val="00777227"/>
    <w:rsid w:val="00777303"/>
    <w:rsid w:val="00780A82"/>
    <w:rsid w:val="007814A6"/>
    <w:rsid w:val="007823B7"/>
    <w:rsid w:val="00784593"/>
    <w:rsid w:val="00785255"/>
    <w:rsid w:val="00787DBF"/>
    <w:rsid w:val="00790883"/>
    <w:rsid w:val="00791A81"/>
    <w:rsid w:val="0079213F"/>
    <w:rsid w:val="0079578B"/>
    <w:rsid w:val="007978F6"/>
    <w:rsid w:val="007979CD"/>
    <w:rsid w:val="00797D43"/>
    <w:rsid w:val="007A00EF"/>
    <w:rsid w:val="007A0E9B"/>
    <w:rsid w:val="007A1119"/>
    <w:rsid w:val="007A1988"/>
    <w:rsid w:val="007A2286"/>
    <w:rsid w:val="007A3EE9"/>
    <w:rsid w:val="007A5681"/>
    <w:rsid w:val="007A6006"/>
    <w:rsid w:val="007B19EA"/>
    <w:rsid w:val="007B395A"/>
    <w:rsid w:val="007B4B7C"/>
    <w:rsid w:val="007B601E"/>
    <w:rsid w:val="007B683C"/>
    <w:rsid w:val="007B7D58"/>
    <w:rsid w:val="007C02F0"/>
    <w:rsid w:val="007C066A"/>
    <w:rsid w:val="007C0A2D"/>
    <w:rsid w:val="007C27B0"/>
    <w:rsid w:val="007C2840"/>
    <w:rsid w:val="007C2CE8"/>
    <w:rsid w:val="007C507A"/>
    <w:rsid w:val="007C5D63"/>
    <w:rsid w:val="007D0C30"/>
    <w:rsid w:val="007D0C52"/>
    <w:rsid w:val="007D3BB8"/>
    <w:rsid w:val="007D3F16"/>
    <w:rsid w:val="007D4705"/>
    <w:rsid w:val="007D517C"/>
    <w:rsid w:val="007D5496"/>
    <w:rsid w:val="007D58A8"/>
    <w:rsid w:val="007E003B"/>
    <w:rsid w:val="007E0489"/>
    <w:rsid w:val="007E0ABE"/>
    <w:rsid w:val="007E0CB8"/>
    <w:rsid w:val="007E2C74"/>
    <w:rsid w:val="007E40BC"/>
    <w:rsid w:val="007E5553"/>
    <w:rsid w:val="007E583A"/>
    <w:rsid w:val="007E5E1B"/>
    <w:rsid w:val="007E614D"/>
    <w:rsid w:val="007E616E"/>
    <w:rsid w:val="007F19C8"/>
    <w:rsid w:val="007F2603"/>
    <w:rsid w:val="007F300B"/>
    <w:rsid w:val="007F65D0"/>
    <w:rsid w:val="007F73C9"/>
    <w:rsid w:val="008010BF"/>
    <w:rsid w:val="008014C3"/>
    <w:rsid w:val="00801D90"/>
    <w:rsid w:val="00802617"/>
    <w:rsid w:val="0080363E"/>
    <w:rsid w:val="00804880"/>
    <w:rsid w:val="00804A07"/>
    <w:rsid w:val="00805224"/>
    <w:rsid w:val="00810377"/>
    <w:rsid w:val="00810507"/>
    <w:rsid w:val="00810782"/>
    <w:rsid w:val="0081121E"/>
    <w:rsid w:val="00811DBA"/>
    <w:rsid w:val="00815245"/>
    <w:rsid w:val="008168DF"/>
    <w:rsid w:val="00816AA0"/>
    <w:rsid w:val="0082073E"/>
    <w:rsid w:val="00821C0F"/>
    <w:rsid w:val="00823079"/>
    <w:rsid w:val="00823A26"/>
    <w:rsid w:val="0082410B"/>
    <w:rsid w:val="008251AF"/>
    <w:rsid w:val="00825818"/>
    <w:rsid w:val="00825B28"/>
    <w:rsid w:val="00831B49"/>
    <w:rsid w:val="008326F7"/>
    <w:rsid w:val="00832E9B"/>
    <w:rsid w:val="008333FC"/>
    <w:rsid w:val="00834C40"/>
    <w:rsid w:val="00836488"/>
    <w:rsid w:val="008379F0"/>
    <w:rsid w:val="008403BE"/>
    <w:rsid w:val="00840443"/>
    <w:rsid w:val="0084081A"/>
    <w:rsid w:val="00841BB1"/>
    <w:rsid w:val="00842949"/>
    <w:rsid w:val="008443F2"/>
    <w:rsid w:val="0084677A"/>
    <w:rsid w:val="00846B7F"/>
    <w:rsid w:val="00847B32"/>
    <w:rsid w:val="00850812"/>
    <w:rsid w:val="00851BD8"/>
    <w:rsid w:val="008536FF"/>
    <w:rsid w:val="00854317"/>
    <w:rsid w:val="00854F2E"/>
    <w:rsid w:val="00856315"/>
    <w:rsid w:val="008566A6"/>
    <w:rsid w:val="00861C91"/>
    <w:rsid w:val="008622F3"/>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13E"/>
    <w:rsid w:val="00877B8D"/>
    <w:rsid w:val="008806AA"/>
    <w:rsid w:val="00881E57"/>
    <w:rsid w:val="00882D6E"/>
    <w:rsid w:val="008838D1"/>
    <w:rsid w:val="00884D2D"/>
    <w:rsid w:val="00886CBD"/>
    <w:rsid w:val="00887486"/>
    <w:rsid w:val="008933BF"/>
    <w:rsid w:val="00893B21"/>
    <w:rsid w:val="00894328"/>
    <w:rsid w:val="0089523E"/>
    <w:rsid w:val="008953A0"/>
    <w:rsid w:val="00897AE3"/>
    <w:rsid w:val="00897CD2"/>
    <w:rsid w:val="008A019B"/>
    <w:rsid w:val="008A099E"/>
    <w:rsid w:val="008A10C4"/>
    <w:rsid w:val="008A1BD2"/>
    <w:rsid w:val="008A1D5A"/>
    <w:rsid w:val="008A2573"/>
    <w:rsid w:val="008A2C19"/>
    <w:rsid w:val="008A4942"/>
    <w:rsid w:val="008A6B7D"/>
    <w:rsid w:val="008B010B"/>
    <w:rsid w:val="008B0248"/>
    <w:rsid w:val="008B2B16"/>
    <w:rsid w:val="008B4130"/>
    <w:rsid w:val="008B4820"/>
    <w:rsid w:val="008B5F26"/>
    <w:rsid w:val="008B7FF7"/>
    <w:rsid w:val="008C4310"/>
    <w:rsid w:val="008C4E70"/>
    <w:rsid w:val="008C71B0"/>
    <w:rsid w:val="008C728D"/>
    <w:rsid w:val="008D1704"/>
    <w:rsid w:val="008D191D"/>
    <w:rsid w:val="008D1AF7"/>
    <w:rsid w:val="008D2508"/>
    <w:rsid w:val="008D32A7"/>
    <w:rsid w:val="008D34BC"/>
    <w:rsid w:val="008D3F9F"/>
    <w:rsid w:val="008D4B31"/>
    <w:rsid w:val="008D4C9D"/>
    <w:rsid w:val="008D4F46"/>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2E20"/>
    <w:rsid w:val="00913E68"/>
    <w:rsid w:val="009148D9"/>
    <w:rsid w:val="009154B5"/>
    <w:rsid w:val="009164FF"/>
    <w:rsid w:val="00916500"/>
    <w:rsid w:val="00916E16"/>
    <w:rsid w:val="0091787A"/>
    <w:rsid w:val="009211F5"/>
    <w:rsid w:val="00922008"/>
    <w:rsid w:val="00923770"/>
    <w:rsid w:val="00925754"/>
    <w:rsid w:val="00925796"/>
    <w:rsid w:val="00925B3E"/>
    <w:rsid w:val="00926A63"/>
    <w:rsid w:val="00926ABD"/>
    <w:rsid w:val="00927366"/>
    <w:rsid w:val="00927C49"/>
    <w:rsid w:val="00930C88"/>
    <w:rsid w:val="00931997"/>
    <w:rsid w:val="00931B9C"/>
    <w:rsid w:val="00934842"/>
    <w:rsid w:val="00935438"/>
    <w:rsid w:val="009373FC"/>
    <w:rsid w:val="009412B0"/>
    <w:rsid w:val="009436FE"/>
    <w:rsid w:val="009462F3"/>
    <w:rsid w:val="00947907"/>
    <w:rsid w:val="00947F4E"/>
    <w:rsid w:val="009511A0"/>
    <w:rsid w:val="00951312"/>
    <w:rsid w:val="00951DD6"/>
    <w:rsid w:val="0095222D"/>
    <w:rsid w:val="00952C43"/>
    <w:rsid w:val="0095368D"/>
    <w:rsid w:val="009543CC"/>
    <w:rsid w:val="0095615A"/>
    <w:rsid w:val="00956999"/>
    <w:rsid w:val="009615EA"/>
    <w:rsid w:val="00962266"/>
    <w:rsid w:val="00963BFA"/>
    <w:rsid w:val="0096482F"/>
    <w:rsid w:val="009666BC"/>
    <w:rsid w:val="00966C83"/>
    <w:rsid w:val="00966D47"/>
    <w:rsid w:val="00967CC1"/>
    <w:rsid w:val="0097021A"/>
    <w:rsid w:val="00970FE2"/>
    <w:rsid w:val="009712CA"/>
    <w:rsid w:val="009745E1"/>
    <w:rsid w:val="0097486B"/>
    <w:rsid w:val="00975417"/>
    <w:rsid w:val="00976C6C"/>
    <w:rsid w:val="00980545"/>
    <w:rsid w:val="009818BE"/>
    <w:rsid w:val="009844DF"/>
    <w:rsid w:val="009858F0"/>
    <w:rsid w:val="00986993"/>
    <w:rsid w:val="00987A02"/>
    <w:rsid w:val="00992312"/>
    <w:rsid w:val="00992D86"/>
    <w:rsid w:val="00997EE7"/>
    <w:rsid w:val="009A1183"/>
    <w:rsid w:val="009A397A"/>
    <w:rsid w:val="009A3CD2"/>
    <w:rsid w:val="009A56D7"/>
    <w:rsid w:val="009A604F"/>
    <w:rsid w:val="009A6585"/>
    <w:rsid w:val="009A7AAE"/>
    <w:rsid w:val="009B015F"/>
    <w:rsid w:val="009B1921"/>
    <w:rsid w:val="009B36BA"/>
    <w:rsid w:val="009B47B8"/>
    <w:rsid w:val="009B4DCD"/>
    <w:rsid w:val="009B6468"/>
    <w:rsid w:val="009B6682"/>
    <w:rsid w:val="009C0DED"/>
    <w:rsid w:val="009C100A"/>
    <w:rsid w:val="009C1189"/>
    <w:rsid w:val="009C123B"/>
    <w:rsid w:val="009C27CE"/>
    <w:rsid w:val="009C4243"/>
    <w:rsid w:val="009C5DE7"/>
    <w:rsid w:val="009C75E2"/>
    <w:rsid w:val="009D01A6"/>
    <w:rsid w:val="009D194D"/>
    <w:rsid w:val="009D1DAA"/>
    <w:rsid w:val="009D2B0E"/>
    <w:rsid w:val="009D3B09"/>
    <w:rsid w:val="009D52BE"/>
    <w:rsid w:val="009D61D2"/>
    <w:rsid w:val="009D7E43"/>
    <w:rsid w:val="009E008F"/>
    <w:rsid w:val="009E1181"/>
    <w:rsid w:val="009E1816"/>
    <w:rsid w:val="009E1CB6"/>
    <w:rsid w:val="009E3B35"/>
    <w:rsid w:val="009E472B"/>
    <w:rsid w:val="009E4C4B"/>
    <w:rsid w:val="009E59F8"/>
    <w:rsid w:val="009E71C2"/>
    <w:rsid w:val="009E7EE4"/>
    <w:rsid w:val="009F17DD"/>
    <w:rsid w:val="009F3B90"/>
    <w:rsid w:val="009F3BB8"/>
    <w:rsid w:val="009F4115"/>
    <w:rsid w:val="009F60E8"/>
    <w:rsid w:val="009F77C1"/>
    <w:rsid w:val="009F7A09"/>
    <w:rsid w:val="009F7C79"/>
    <w:rsid w:val="009F7F64"/>
    <w:rsid w:val="00A0004A"/>
    <w:rsid w:val="00A002CE"/>
    <w:rsid w:val="00A01F67"/>
    <w:rsid w:val="00A026C0"/>
    <w:rsid w:val="00A037E2"/>
    <w:rsid w:val="00A03812"/>
    <w:rsid w:val="00A04854"/>
    <w:rsid w:val="00A049C7"/>
    <w:rsid w:val="00A04B56"/>
    <w:rsid w:val="00A0629E"/>
    <w:rsid w:val="00A10F7F"/>
    <w:rsid w:val="00A119E5"/>
    <w:rsid w:val="00A1305E"/>
    <w:rsid w:val="00A13BE8"/>
    <w:rsid w:val="00A141D5"/>
    <w:rsid w:val="00A146C6"/>
    <w:rsid w:val="00A15463"/>
    <w:rsid w:val="00A1647B"/>
    <w:rsid w:val="00A17C7B"/>
    <w:rsid w:val="00A20ED6"/>
    <w:rsid w:val="00A22372"/>
    <w:rsid w:val="00A23B33"/>
    <w:rsid w:val="00A24B0C"/>
    <w:rsid w:val="00A252CA"/>
    <w:rsid w:val="00A25813"/>
    <w:rsid w:val="00A25C61"/>
    <w:rsid w:val="00A26C91"/>
    <w:rsid w:val="00A30592"/>
    <w:rsid w:val="00A3263D"/>
    <w:rsid w:val="00A327B0"/>
    <w:rsid w:val="00A32A43"/>
    <w:rsid w:val="00A332A1"/>
    <w:rsid w:val="00A3343E"/>
    <w:rsid w:val="00A33E6F"/>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66047"/>
    <w:rsid w:val="00A7281A"/>
    <w:rsid w:val="00A73848"/>
    <w:rsid w:val="00A74AFD"/>
    <w:rsid w:val="00A750BF"/>
    <w:rsid w:val="00A76680"/>
    <w:rsid w:val="00A77593"/>
    <w:rsid w:val="00A77C5A"/>
    <w:rsid w:val="00A80992"/>
    <w:rsid w:val="00A81552"/>
    <w:rsid w:val="00A81A33"/>
    <w:rsid w:val="00A82312"/>
    <w:rsid w:val="00A842E9"/>
    <w:rsid w:val="00A849CA"/>
    <w:rsid w:val="00A84A94"/>
    <w:rsid w:val="00A84D80"/>
    <w:rsid w:val="00A84E73"/>
    <w:rsid w:val="00A851D3"/>
    <w:rsid w:val="00A8720F"/>
    <w:rsid w:val="00A90025"/>
    <w:rsid w:val="00A90F75"/>
    <w:rsid w:val="00A91996"/>
    <w:rsid w:val="00A93790"/>
    <w:rsid w:val="00A93BA0"/>
    <w:rsid w:val="00A93F29"/>
    <w:rsid w:val="00A93F41"/>
    <w:rsid w:val="00A945C0"/>
    <w:rsid w:val="00A96B03"/>
    <w:rsid w:val="00A96B6B"/>
    <w:rsid w:val="00A96D42"/>
    <w:rsid w:val="00AA0DAF"/>
    <w:rsid w:val="00AA1C52"/>
    <w:rsid w:val="00AA2019"/>
    <w:rsid w:val="00AA262B"/>
    <w:rsid w:val="00AA3E8F"/>
    <w:rsid w:val="00AA7F74"/>
    <w:rsid w:val="00AB1960"/>
    <w:rsid w:val="00AB1D74"/>
    <w:rsid w:val="00AB2144"/>
    <w:rsid w:val="00AB24FA"/>
    <w:rsid w:val="00AB28DD"/>
    <w:rsid w:val="00AB3B5A"/>
    <w:rsid w:val="00AB435F"/>
    <w:rsid w:val="00AB5322"/>
    <w:rsid w:val="00AB5FB6"/>
    <w:rsid w:val="00AB6D8A"/>
    <w:rsid w:val="00AB7C50"/>
    <w:rsid w:val="00AC0B4F"/>
    <w:rsid w:val="00AC1B51"/>
    <w:rsid w:val="00AC21FA"/>
    <w:rsid w:val="00AC3065"/>
    <w:rsid w:val="00AC31BA"/>
    <w:rsid w:val="00AC3ED6"/>
    <w:rsid w:val="00AC47E9"/>
    <w:rsid w:val="00AC4A2E"/>
    <w:rsid w:val="00AC4C17"/>
    <w:rsid w:val="00AC64F8"/>
    <w:rsid w:val="00AC6A5C"/>
    <w:rsid w:val="00AC77B8"/>
    <w:rsid w:val="00AD1DAA"/>
    <w:rsid w:val="00AD2891"/>
    <w:rsid w:val="00AD4001"/>
    <w:rsid w:val="00AD501E"/>
    <w:rsid w:val="00AD63E5"/>
    <w:rsid w:val="00AD70C2"/>
    <w:rsid w:val="00AD71AF"/>
    <w:rsid w:val="00AE09E1"/>
    <w:rsid w:val="00AE1B2B"/>
    <w:rsid w:val="00AE2EFD"/>
    <w:rsid w:val="00AE391F"/>
    <w:rsid w:val="00AE3A28"/>
    <w:rsid w:val="00AE428A"/>
    <w:rsid w:val="00AE730C"/>
    <w:rsid w:val="00AF068F"/>
    <w:rsid w:val="00AF087A"/>
    <w:rsid w:val="00AF09E6"/>
    <w:rsid w:val="00AF1C29"/>
    <w:rsid w:val="00AF1E23"/>
    <w:rsid w:val="00AF2066"/>
    <w:rsid w:val="00AF215A"/>
    <w:rsid w:val="00AF2E4A"/>
    <w:rsid w:val="00AF4C80"/>
    <w:rsid w:val="00AF4F6C"/>
    <w:rsid w:val="00AF6757"/>
    <w:rsid w:val="00AF7701"/>
    <w:rsid w:val="00AF7F81"/>
    <w:rsid w:val="00B00069"/>
    <w:rsid w:val="00B00373"/>
    <w:rsid w:val="00B00A7A"/>
    <w:rsid w:val="00B00C9C"/>
    <w:rsid w:val="00B01AFF"/>
    <w:rsid w:val="00B02712"/>
    <w:rsid w:val="00B02E6D"/>
    <w:rsid w:val="00B040EB"/>
    <w:rsid w:val="00B05CC7"/>
    <w:rsid w:val="00B07565"/>
    <w:rsid w:val="00B10F73"/>
    <w:rsid w:val="00B1129E"/>
    <w:rsid w:val="00B118C7"/>
    <w:rsid w:val="00B1247F"/>
    <w:rsid w:val="00B13BE1"/>
    <w:rsid w:val="00B14216"/>
    <w:rsid w:val="00B143F2"/>
    <w:rsid w:val="00B145C7"/>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1EFC"/>
    <w:rsid w:val="00B431E4"/>
    <w:rsid w:val="00B44837"/>
    <w:rsid w:val="00B47462"/>
    <w:rsid w:val="00B51482"/>
    <w:rsid w:val="00B514F4"/>
    <w:rsid w:val="00B53814"/>
    <w:rsid w:val="00B53E86"/>
    <w:rsid w:val="00B5403D"/>
    <w:rsid w:val="00B54787"/>
    <w:rsid w:val="00B57E11"/>
    <w:rsid w:val="00B6010F"/>
    <w:rsid w:val="00B60394"/>
    <w:rsid w:val="00B60604"/>
    <w:rsid w:val="00B60866"/>
    <w:rsid w:val="00B60944"/>
    <w:rsid w:val="00B63805"/>
    <w:rsid w:val="00B66CFB"/>
    <w:rsid w:val="00B675A4"/>
    <w:rsid w:val="00B67AF6"/>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288"/>
    <w:rsid w:val="00B92418"/>
    <w:rsid w:val="00B92BCC"/>
    <w:rsid w:val="00B93591"/>
    <w:rsid w:val="00B93E90"/>
    <w:rsid w:val="00B94CE6"/>
    <w:rsid w:val="00B95B28"/>
    <w:rsid w:val="00B967B0"/>
    <w:rsid w:val="00BA0E84"/>
    <w:rsid w:val="00BA1737"/>
    <w:rsid w:val="00BA21CD"/>
    <w:rsid w:val="00BA344D"/>
    <w:rsid w:val="00BA389E"/>
    <w:rsid w:val="00BA4F70"/>
    <w:rsid w:val="00BA67EF"/>
    <w:rsid w:val="00BA7108"/>
    <w:rsid w:val="00BB1BE1"/>
    <w:rsid w:val="00BB300E"/>
    <w:rsid w:val="00BB4B9B"/>
    <w:rsid w:val="00BB4EC8"/>
    <w:rsid w:val="00BB6C69"/>
    <w:rsid w:val="00BB7984"/>
    <w:rsid w:val="00BC25AA"/>
    <w:rsid w:val="00BC2F95"/>
    <w:rsid w:val="00BC4C46"/>
    <w:rsid w:val="00BC5321"/>
    <w:rsid w:val="00BC5D43"/>
    <w:rsid w:val="00BD2069"/>
    <w:rsid w:val="00BD42EE"/>
    <w:rsid w:val="00BD6939"/>
    <w:rsid w:val="00BE13E2"/>
    <w:rsid w:val="00BE3520"/>
    <w:rsid w:val="00BE56DB"/>
    <w:rsid w:val="00BF0387"/>
    <w:rsid w:val="00BF12F2"/>
    <w:rsid w:val="00BF2B6C"/>
    <w:rsid w:val="00BF37D2"/>
    <w:rsid w:val="00BF50BC"/>
    <w:rsid w:val="00BF5541"/>
    <w:rsid w:val="00BF7668"/>
    <w:rsid w:val="00C01481"/>
    <w:rsid w:val="00C022E3"/>
    <w:rsid w:val="00C03842"/>
    <w:rsid w:val="00C05429"/>
    <w:rsid w:val="00C06DDA"/>
    <w:rsid w:val="00C10208"/>
    <w:rsid w:val="00C1064C"/>
    <w:rsid w:val="00C11128"/>
    <w:rsid w:val="00C11F7C"/>
    <w:rsid w:val="00C11F8E"/>
    <w:rsid w:val="00C12CC2"/>
    <w:rsid w:val="00C13DE1"/>
    <w:rsid w:val="00C151C6"/>
    <w:rsid w:val="00C15C22"/>
    <w:rsid w:val="00C16E2F"/>
    <w:rsid w:val="00C22D17"/>
    <w:rsid w:val="00C23CE1"/>
    <w:rsid w:val="00C24764"/>
    <w:rsid w:val="00C24957"/>
    <w:rsid w:val="00C25A51"/>
    <w:rsid w:val="00C2658F"/>
    <w:rsid w:val="00C2670F"/>
    <w:rsid w:val="00C26BB2"/>
    <w:rsid w:val="00C27A66"/>
    <w:rsid w:val="00C312CC"/>
    <w:rsid w:val="00C312CF"/>
    <w:rsid w:val="00C319AC"/>
    <w:rsid w:val="00C323F6"/>
    <w:rsid w:val="00C32F26"/>
    <w:rsid w:val="00C344AE"/>
    <w:rsid w:val="00C36A82"/>
    <w:rsid w:val="00C4373B"/>
    <w:rsid w:val="00C43F69"/>
    <w:rsid w:val="00C44819"/>
    <w:rsid w:val="00C4488E"/>
    <w:rsid w:val="00C44A29"/>
    <w:rsid w:val="00C44D2A"/>
    <w:rsid w:val="00C45FB8"/>
    <w:rsid w:val="00C46B8B"/>
    <w:rsid w:val="00C4712D"/>
    <w:rsid w:val="00C47310"/>
    <w:rsid w:val="00C47FE0"/>
    <w:rsid w:val="00C51441"/>
    <w:rsid w:val="00C52F06"/>
    <w:rsid w:val="00C54661"/>
    <w:rsid w:val="00C555C9"/>
    <w:rsid w:val="00C57553"/>
    <w:rsid w:val="00C57F9F"/>
    <w:rsid w:val="00C6018E"/>
    <w:rsid w:val="00C6023B"/>
    <w:rsid w:val="00C6184C"/>
    <w:rsid w:val="00C62847"/>
    <w:rsid w:val="00C62BAF"/>
    <w:rsid w:val="00C62CE4"/>
    <w:rsid w:val="00C65856"/>
    <w:rsid w:val="00C6706B"/>
    <w:rsid w:val="00C67F97"/>
    <w:rsid w:val="00C710FF"/>
    <w:rsid w:val="00C7140F"/>
    <w:rsid w:val="00C71770"/>
    <w:rsid w:val="00C71BE6"/>
    <w:rsid w:val="00C72D47"/>
    <w:rsid w:val="00C74668"/>
    <w:rsid w:val="00C750E1"/>
    <w:rsid w:val="00C75C33"/>
    <w:rsid w:val="00C767CC"/>
    <w:rsid w:val="00C81F52"/>
    <w:rsid w:val="00C8293D"/>
    <w:rsid w:val="00C8342F"/>
    <w:rsid w:val="00C83C64"/>
    <w:rsid w:val="00C84440"/>
    <w:rsid w:val="00C845E9"/>
    <w:rsid w:val="00C848E8"/>
    <w:rsid w:val="00C84D48"/>
    <w:rsid w:val="00C92103"/>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B74F2"/>
    <w:rsid w:val="00CC013F"/>
    <w:rsid w:val="00CC0492"/>
    <w:rsid w:val="00CC092E"/>
    <w:rsid w:val="00CC0B6A"/>
    <w:rsid w:val="00CC0E24"/>
    <w:rsid w:val="00CC16E6"/>
    <w:rsid w:val="00CC246B"/>
    <w:rsid w:val="00CC4E0C"/>
    <w:rsid w:val="00CC5BD3"/>
    <w:rsid w:val="00CC67FF"/>
    <w:rsid w:val="00CD0DDC"/>
    <w:rsid w:val="00CD170C"/>
    <w:rsid w:val="00CD444E"/>
    <w:rsid w:val="00CD4A57"/>
    <w:rsid w:val="00CD4AE3"/>
    <w:rsid w:val="00CD4B78"/>
    <w:rsid w:val="00CD56EA"/>
    <w:rsid w:val="00CD588A"/>
    <w:rsid w:val="00CD6749"/>
    <w:rsid w:val="00CD7F3D"/>
    <w:rsid w:val="00CE1019"/>
    <w:rsid w:val="00CE2A6F"/>
    <w:rsid w:val="00CE5552"/>
    <w:rsid w:val="00CE72F3"/>
    <w:rsid w:val="00CE7312"/>
    <w:rsid w:val="00CE7510"/>
    <w:rsid w:val="00CE7A49"/>
    <w:rsid w:val="00CF0F27"/>
    <w:rsid w:val="00CF2B7D"/>
    <w:rsid w:val="00CF32F5"/>
    <w:rsid w:val="00CF4531"/>
    <w:rsid w:val="00CF4889"/>
    <w:rsid w:val="00CF56D5"/>
    <w:rsid w:val="00CF574E"/>
    <w:rsid w:val="00CF7CCB"/>
    <w:rsid w:val="00D02ECD"/>
    <w:rsid w:val="00D04532"/>
    <w:rsid w:val="00D0525A"/>
    <w:rsid w:val="00D10247"/>
    <w:rsid w:val="00D118E4"/>
    <w:rsid w:val="00D12DC9"/>
    <w:rsid w:val="00D14463"/>
    <w:rsid w:val="00D146F1"/>
    <w:rsid w:val="00D14BB7"/>
    <w:rsid w:val="00D1546B"/>
    <w:rsid w:val="00D15736"/>
    <w:rsid w:val="00D16AD7"/>
    <w:rsid w:val="00D17964"/>
    <w:rsid w:val="00D20994"/>
    <w:rsid w:val="00D20C75"/>
    <w:rsid w:val="00D22235"/>
    <w:rsid w:val="00D230E7"/>
    <w:rsid w:val="00D23351"/>
    <w:rsid w:val="00D255EB"/>
    <w:rsid w:val="00D259BE"/>
    <w:rsid w:val="00D267E2"/>
    <w:rsid w:val="00D30812"/>
    <w:rsid w:val="00D31636"/>
    <w:rsid w:val="00D33604"/>
    <w:rsid w:val="00D357A5"/>
    <w:rsid w:val="00D3657B"/>
    <w:rsid w:val="00D3768C"/>
    <w:rsid w:val="00D37B08"/>
    <w:rsid w:val="00D413FE"/>
    <w:rsid w:val="00D4185E"/>
    <w:rsid w:val="00D41C21"/>
    <w:rsid w:val="00D422BB"/>
    <w:rsid w:val="00D42371"/>
    <w:rsid w:val="00D437FF"/>
    <w:rsid w:val="00D45413"/>
    <w:rsid w:val="00D45EAA"/>
    <w:rsid w:val="00D467AF"/>
    <w:rsid w:val="00D47CEB"/>
    <w:rsid w:val="00D504FC"/>
    <w:rsid w:val="00D5130C"/>
    <w:rsid w:val="00D51585"/>
    <w:rsid w:val="00D518E0"/>
    <w:rsid w:val="00D53192"/>
    <w:rsid w:val="00D55657"/>
    <w:rsid w:val="00D55C8E"/>
    <w:rsid w:val="00D567C6"/>
    <w:rsid w:val="00D5717A"/>
    <w:rsid w:val="00D60646"/>
    <w:rsid w:val="00D621C2"/>
    <w:rsid w:val="00D62265"/>
    <w:rsid w:val="00D62EDF"/>
    <w:rsid w:val="00D71178"/>
    <w:rsid w:val="00D72061"/>
    <w:rsid w:val="00D726C6"/>
    <w:rsid w:val="00D726F7"/>
    <w:rsid w:val="00D74094"/>
    <w:rsid w:val="00D744D2"/>
    <w:rsid w:val="00D74ACB"/>
    <w:rsid w:val="00D76221"/>
    <w:rsid w:val="00D762AC"/>
    <w:rsid w:val="00D77977"/>
    <w:rsid w:val="00D80458"/>
    <w:rsid w:val="00D81B2E"/>
    <w:rsid w:val="00D8512E"/>
    <w:rsid w:val="00D862D9"/>
    <w:rsid w:val="00D90075"/>
    <w:rsid w:val="00D91EB0"/>
    <w:rsid w:val="00D9312B"/>
    <w:rsid w:val="00D93FB9"/>
    <w:rsid w:val="00D94C92"/>
    <w:rsid w:val="00D9563A"/>
    <w:rsid w:val="00D95872"/>
    <w:rsid w:val="00D969AE"/>
    <w:rsid w:val="00DA0225"/>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082"/>
    <w:rsid w:val="00DC1D96"/>
    <w:rsid w:val="00DC3080"/>
    <w:rsid w:val="00DC3499"/>
    <w:rsid w:val="00DC50EF"/>
    <w:rsid w:val="00DC5477"/>
    <w:rsid w:val="00DC6022"/>
    <w:rsid w:val="00DC6D91"/>
    <w:rsid w:val="00DD0017"/>
    <w:rsid w:val="00DD3023"/>
    <w:rsid w:val="00DD3A09"/>
    <w:rsid w:val="00DD3C10"/>
    <w:rsid w:val="00DD3D6C"/>
    <w:rsid w:val="00DD4BF8"/>
    <w:rsid w:val="00DD5EE5"/>
    <w:rsid w:val="00DD7A0E"/>
    <w:rsid w:val="00DE0405"/>
    <w:rsid w:val="00DE23DC"/>
    <w:rsid w:val="00DE4EF2"/>
    <w:rsid w:val="00DE5264"/>
    <w:rsid w:val="00DE64A1"/>
    <w:rsid w:val="00DE68DF"/>
    <w:rsid w:val="00DF2C0E"/>
    <w:rsid w:val="00DF548E"/>
    <w:rsid w:val="00DF61B1"/>
    <w:rsid w:val="00DF7C88"/>
    <w:rsid w:val="00E00A77"/>
    <w:rsid w:val="00E00BC8"/>
    <w:rsid w:val="00E00C2C"/>
    <w:rsid w:val="00E01584"/>
    <w:rsid w:val="00E01A00"/>
    <w:rsid w:val="00E02E8A"/>
    <w:rsid w:val="00E0332B"/>
    <w:rsid w:val="00E040DC"/>
    <w:rsid w:val="00E041D6"/>
    <w:rsid w:val="00E04DB6"/>
    <w:rsid w:val="00E05BB7"/>
    <w:rsid w:val="00E05F4F"/>
    <w:rsid w:val="00E06FFB"/>
    <w:rsid w:val="00E07370"/>
    <w:rsid w:val="00E10884"/>
    <w:rsid w:val="00E111BA"/>
    <w:rsid w:val="00E12048"/>
    <w:rsid w:val="00E123DD"/>
    <w:rsid w:val="00E1260C"/>
    <w:rsid w:val="00E16001"/>
    <w:rsid w:val="00E20672"/>
    <w:rsid w:val="00E206FB"/>
    <w:rsid w:val="00E21F59"/>
    <w:rsid w:val="00E244BB"/>
    <w:rsid w:val="00E26F73"/>
    <w:rsid w:val="00E276B9"/>
    <w:rsid w:val="00E27745"/>
    <w:rsid w:val="00E30155"/>
    <w:rsid w:val="00E327B5"/>
    <w:rsid w:val="00E32917"/>
    <w:rsid w:val="00E33752"/>
    <w:rsid w:val="00E33963"/>
    <w:rsid w:val="00E33A34"/>
    <w:rsid w:val="00E37632"/>
    <w:rsid w:val="00E37F4E"/>
    <w:rsid w:val="00E40CED"/>
    <w:rsid w:val="00E41842"/>
    <w:rsid w:val="00E426F1"/>
    <w:rsid w:val="00E43844"/>
    <w:rsid w:val="00E4794F"/>
    <w:rsid w:val="00E500D9"/>
    <w:rsid w:val="00E51EDF"/>
    <w:rsid w:val="00E52BB5"/>
    <w:rsid w:val="00E547F1"/>
    <w:rsid w:val="00E54A31"/>
    <w:rsid w:val="00E54E1A"/>
    <w:rsid w:val="00E5584C"/>
    <w:rsid w:val="00E563A0"/>
    <w:rsid w:val="00E60F0A"/>
    <w:rsid w:val="00E621AB"/>
    <w:rsid w:val="00E6228B"/>
    <w:rsid w:val="00E643B3"/>
    <w:rsid w:val="00E6444B"/>
    <w:rsid w:val="00E64919"/>
    <w:rsid w:val="00E66535"/>
    <w:rsid w:val="00E66F24"/>
    <w:rsid w:val="00E7257F"/>
    <w:rsid w:val="00E732F6"/>
    <w:rsid w:val="00E80519"/>
    <w:rsid w:val="00E813FB"/>
    <w:rsid w:val="00E823E2"/>
    <w:rsid w:val="00E90D6B"/>
    <w:rsid w:val="00E9183E"/>
    <w:rsid w:val="00E91FE1"/>
    <w:rsid w:val="00E92379"/>
    <w:rsid w:val="00E94DD6"/>
    <w:rsid w:val="00E95B7C"/>
    <w:rsid w:val="00E9694F"/>
    <w:rsid w:val="00E96BD2"/>
    <w:rsid w:val="00E96F69"/>
    <w:rsid w:val="00EA40F8"/>
    <w:rsid w:val="00EA445A"/>
    <w:rsid w:val="00EA5E95"/>
    <w:rsid w:val="00EA719B"/>
    <w:rsid w:val="00EB061A"/>
    <w:rsid w:val="00EB0715"/>
    <w:rsid w:val="00EB1887"/>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0E00"/>
    <w:rsid w:val="00EE30DC"/>
    <w:rsid w:val="00EE316A"/>
    <w:rsid w:val="00EE33A2"/>
    <w:rsid w:val="00EE44A7"/>
    <w:rsid w:val="00EE5336"/>
    <w:rsid w:val="00EE6E0C"/>
    <w:rsid w:val="00EE773A"/>
    <w:rsid w:val="00EF10B2"/>
    <w:rsid w:val="00EF1B19"/>
    <w:rsid w:val="00EF289F"/>
    <w:rsid w:val="00EF381A"/>
    <w:rsid w:val="00EF444A"/>
    <w:rsid w:val="00EF5486"/>
    <w:rsid w:val="00EF549D"/>
    <w:rsid w:val="00EF5991"/>
    <w:rsid w:val="00F00104"/>
    <w:rsid w:val="00F00232"/>
    <w:rsid w:val="00F014CA"/>
    <w:rsid w:val="00F04592"/>
    <w:rsid w:val="00F07319"/>
    <w:rsid w:val="00F07D09"/>
    <w:rsid w:val="00F1199C"/>
    <w:rsid w:val="00F13173"/>
    <w:rsid w:val="00F13221"/>
    <w:rsid w:val="00F17B01"/>
    <w:rsid w:val="00F17C32"/>
    <w:rsid w:val="00F20541"/>
    <w:rsid w:val="00F20735"/>
    <w:rsid w:val="00F21732"/>
    <w:rsid w:val="00F21A41"/>
    <w:rsid w:val="00F22683"/>
    <w:rsid w:val="00F22EFB"/>
    <w:rsid w:val="00F24DC5"/>
    <w:rsid w:val="00F271D3"/>
    <w:rsid w:val="00F300ED"/>
    <w:rsid w:val="00F30667"/>
    <w:rsid w:val="00F3204F"/>
    <w:rsid w:val="00F325E7"/>
    <w:rsid w:val="00F33887"/>
    <w:rsid w:val="00F359E9"/>
    <w:rsid w:val="00F35C20"/>
    <w:rsid w:val="00F40150"/>
    <w:rsid w:val="00F42116"/>
    <w:rsid w:val="00F42206"/>
    <w:rsid w:val="00F440FA"/>
    <w:rsid w:val="00F445E9"/>
    <w:rsid w:val="00F44B36"/>
    <w:rsid w:val="00F45BC8"/>
    <w:rsid w:val="00F504CC"/>
    <w:rsid w:val="00F524A3"/>
    <w:rsid w:val="00F543E5"/>
    <w:rsid w:val="00F5554B"/>
    <w:rsid w:val="00F579D0"/>
    <w:rsid w:val="00F57B1F"/>
    <w:rsid w:val="00F633AC"/>
    <w:rsid w:val="00F642E3"/>
    <w:rsid w:val="00F6445E"/>
    <w:rsid w:val="00F65255"/>
    <w:rsid w:val="00F65638"/>
    <w:rsid w:val="00F65FAA"/>
    <w:rsid w:val="00F67A1C"/>
    <w:rsid w:val="00F67D51"/>
    <w:rsid w:val="00F67E6C"/>
    <w:rsid w:val="00F70803"/>
    <w:rsid w:val="00F70CE5"/>
    <w:rsid w:val="00F71342"/>
    <w:rsid w:val="00F71D6E"/>
    <w:rsid w:val="00F72788"/>
    <w:rsid w:val="00F740B6"/>
    <w:rsid w:val="00F748F4"/>
    <w:rsid w:val="00F75305"/>
    <w:rsid w:val="00F75CE8"/>
    <w:rsid w:val="00F7649E"/>
    <w:rsid w:val="00F76DAA"/>
    <w:rsid w:val="00F82C5B"/>
    <w:rsid w:val="00F835F4"/>
    <w:rsid w:val="00F84EE9"/>
    <w:rsid w:val="00F8555F"/>
    <w:rsid w:val="00F85B60"/>
    <w:rsid w:val="00F85DDC"/>
    <w:rsid w:val="00F86865"/>
    <w:rsid w:val="00F86C6F"/>
    <w:rsid w:val="00F87D5E"/>
    <w:rsid w:val="00F907EB"/>
    <w:rsid w:val="00F939C0"/>
    <w:rsid w:val="00F943E3"/>
    <w:rsid w:val="00F9558A"/>
    <w:rsid w:val="00F95D77"/>
    <w:rsid w:val="00F966D3"/>
    <w:rsid w:val="00F96E54"/>
    <w:rsid w:val="00F978B0"/>
    <w:rsid w:val="00FA06CB"/>
    <w:rsid w:val="00FA4347"/>
    <w:rsid w:val="00FA51A2"/>
    <w:rsid w:val="00FA578E"/>
    <w:rsid w:val="00FA579F"/>
    <w:rsid w:val="00FA5D70"/>
    <w:rsid w:val="00FA6461"/>
    <w:rsid w:val="00FA65C9"/>
    <w:rsid w:val="00FA7081"/>
    <w:rsid w:val="00FA745A"/>
    <w:rsid w:val="00FA7652"/>
    <w:rsid w:val="00FA7B88"/>
    <w:rsid w:val="00FB10AC"/>
    <w:rsid w:val="00FB1D68"/>
    <w:rsid w:val="00FB3E36"/>
    <w:rsid w:val="00FB5035"/>
    <w:rsid w:val="00FB54C9"/>
    <w:rsid w:val="00FB5775"/>
    <w:rsid w:val="00FB66C4"/>
    <w:rsid w:val="00FB7A41"/>
    <w:rsid w:val="00FC249C"/>
    <w:rsid w:val="00FC2851"/>
    <w:rsid w:val="00FC4DE1"/>
    <w:rsid w:val="00FC51EA"/>
    <w:rsid w:val="00FC7D0A"/>
    <w:rsid w:val="00FD07C6"/>
    <w:rsid w:val="00FD2C0B"/>
    <w:rsid w:val="00FD384D"/>
    <w:rsid w:val="00FD4386"/>
    <w:rsid w:val="00FD463A"/>
    <w:rsid w:val="00FD49AB"/>
    <w:rsid w:val="00FD4AB3"/>
    <w:rsid w:val="00FD5449"/>
    <w:rsid w:val="00FD6B54"/>
    <w:rsid w:val="00FE0942"/>
    <w:rsid w:val="00FE0CA1"/>
    <w:rsid w:val="00FE2E6B"/>
    <w:rsid w:val="00FE4BF4"/>
    <w:rsid w:val="00FE50F8"/>
    <w:rsid w:val="00FE5110"/>
    <w:rsid w:val="00FE6078"/>
    <w:rsid w:val="00FE661D"/>
    <w:rsid w:val="00FE6F70"/>
    <w:rsid w:val="00FE7191"/>
    <w:rsid w:val="00FF056A"/>
    <w:rsid w:val="00FF1C12"/>
    <w:rsid w:val="00FF22EC"/>
    <w:rsid w:val="00FF2582"/>
    <w:rsid w:val="00FF394E"/>
    <w:rsid w:val="00FF40DE"/>
    <w:rsid w:val="00FF4CAF"/>
    <w:rsid w:val="00FF6D69"/>
    <w:rsid w:val="01FFCD45"/>
    <w:rsid w:val="0346BAF9"/>
    <w:rsid w:val="039B9B5C"/>
    <w:rsid w:val="06052371"/>
    <w:rsid w:val="0D096AF6"/>
    <w:rsid w:val="16B7A36B"/>
    <w:rsid w:val="1A758C17"/>
    <w:rsid w:val="3722A6DD"/>
    <w:rsid w:val="3841F605"/>
    <w:rsid w:val="3BB377C4"/>
    <w:rsid w:val="3C691481"/>
    <w:rsid w:val="426C40A1"/>
    <w:rsid w:val="4439267C"/>
    <w:rsid w:val="498375C6"/>
    <w:rsid w:val="4CDDBD09"/>
    <w:rsid w:val="4D2A89DB"/>
    <w:rsid w:val="4F898C3A"/>
    <w:rsid w:val="50EAB236"/>
    <w:rsid w:val="5C686CCC"/>
    <w:rsid w:val="5DCA0185"/>
    <w:rsid w:val="6079FE8C"/>
    <w:rsid w:val="6338B419"/>
    <w:rsid w:val="64248836"/>
    <w:rsid w:val="6786A242"/>
    <w:rsid w:val="687D32B1"/>
    <w:rsid w:val="71820034"/>
    <w:rsid w:val="746A1977"/>
    <w:rsid w:val="76E288E1"/>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8F405AA8-973A-451D-89D2-A70E0A25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07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styleId="Mention">
    <w:name w:val="Mention"/>
    <w:basedOn w:val="DefaultParagraphFont"/>
    <w:uiPriority w:val="99"/>
    <w:unhideWhenUsed/>
    <w:rsid w:val="004D5F79"/>
    <w:rPr>
      <w:color w:val="2B579A"/>
      <w:shd w:val="clear" w:color="auto" w:fill="E1DFDD"/>
    </w:rPr>
  </w:style>
  <w:style w:type="character" w:customStyle="1" w:styleId="citation-61">
    <w:name w:val="citation-61"/>
    <w:basedOn w:val="DefaultParagraphFont"/>
    <w:rsid w:val="001F7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24183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8189123">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RBI5PAMIO524-1616901215-52416</_dlc_DocId>
    <_dlc_DocIdUrl xmlns="71c5aaf6-e6ce-465b-b873-5148d2a4c105">
      <Url>https://nokia.sharepoint.com/sites/gxp/_layouts/15/DocIdRedir.aspx?ID=RBI5PAMIO524-1616901215-52416</Url>
      <Description>RBI5PAMIO524-1616901215-52416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D8C20E01-0BEA-46E0-8409-B436CB4A9C48}">
  <ds:schemaRefs>
    <ds:schemaRef ds:uri="Microsoft.SharePoint.Taxonomy.ContentTypeSync"/>
  </ds:schemaRefs>
</ds:datastoreItem>
</file>

<file path=customXml/itemProps3.xml><?xml version="1.0" encoding="utf-8"?>
<ds:datastoreItem xmlns:ds="http://schemas.openxmlformats.org/officeDocument/2006/customXml" ds:itemID="{331A73ED-E4E8-4824-B80D-CFE9D7CAE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228E7CC6-9B09-4B2A-B1A5-55DEC88D0FC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284</TotalTime>
  <Pages>2</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Rahil Gandotra</cp:lastModifiedBy>
  <cp:revision>130</cp:revision>
  <cp:lastPrinted>1900-01-01T17:00:00Z</cp:lastPrinted>
  <dcterms:created xsi:type="dcterms:W3CDTF">2025-07-10T13:33:00Z</dcterms:created>
  <dcterms:modified xsi:type="dcterms:W3CDTF">2025-10-02T22:16:00Z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2a20f363-d044-4b3b-81be-2bda5dc178f3</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